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4CA6B922"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B153CA">
        <w:rPr>
          <w:b/>
          <w:noProof/>
          <w:sz w:val="24"/>
        </w:rPr>
        <w:t>6</w:t>
      </w:r>
      <w:r w:rsidR="004D661F">
        <w:rPr>
          <w:b/>
          <w:noProof/>
          <w:sz w:val="24"/>
        </w:rPr>
        <w:t>bis</w:t>
      </w:r>
      <w:r w:rsidR="003C357B">
        <w:rPr>
          <w:b/>
          <w:noProof/>
          <w:sz w:val="24"/>
        </w:rPr>
        <w:t xml:space="preserve"> </w:t>
      </w:r>
      <w:r w:rsidR="003C357B" w:rsidRPr="003C357B">
        <w:rPr>
          <w:b/>
          <w:noProof/>
          <w:sz w:val="24"/>
        </w:rPr>
        <w:t>electronic</w:t>
      </w:r>
      <w:r>
        <w:rPr>
          <w:b/>
          <w:i/>
          <w:noProof/>
          <w:sz w:val="28"/>
        </w:rPr>
        <w:tab/>
      </w:r>
      <w:r w:rsidR="00AA569A" w:rsidRPr="00AA569A">
        <w:rPr>
          <w:b/>
          <w:i/>
          <w:noProof/>
          <w:sz w:val="28"/>
        </w:rPr>
        <w:t>R2-2201505</w:t>
      </w:r>
    </w:p>
    <w:p w14:paraId="42188D3D" w14:textId="3A26E23C" w:rsidR="001E41F3" w:rsidRDefault="009930FD" w:rsidP="005E2C44">
      <w:pPr>
        <w:pStyle w:val="CRCoverPage"/>
        <w:outlineLvl w:val="0"/>
        <w:rPr>
          <w:b/>
          <w:noProof/>
          <w:sz w:val="24"/>
        </w:rPr>
      </w:pPr>
      <w:r>
        <w:rPr>
          <w:rFonts w:eastAsia="宋体" w:cs="Arial"/>
          <w:b/>
          <w:sz w:val="24"/>
          <w:lang w:val="de-DE" w:eastAsia="zh-CN"/>
        </w:rPr>
        <w:t xml:space="preserve">Online, </w:t>
      </w:r>
      <w:r w:rsidR="00B153CA">
        <w:rPr>
          <w:rFonts w:eastAsia="宋体" w:cs="Arial"/>
          <w:b/>
          <w:sz w:val="24"/>
          <w:lang w:val="de-DE" w:eastAsia="zh-CN"/>
        </w:rPr>
        <w:t>1</w:t>
      </w:r>
      <w:r w:rsidR="004D661F">
        <w:rPr>
          <w:rFonts w:eastAsia="宋体" w:cs="Arial"/>
          <w:b/>
          <w:sz w:val="24"/>
          <w:lang w:val="de-DE" w:eastAsia="zh-CN"/>
        </w:rPr>
        <w:t>7</w:t>
      </w:r>
      <w:r w:rsidR="00A82D0A">
        <w:rPr>
          <w:rFonts w:eastAsia="宋体" w:cs="Arial"/>
          <w:b/>
          <w:sz w:val="24"/>
          <w:lang w:val="de-DE" w:eastAsia="zh-CN"/>
        </w:rPr>
        <w:t xml:space="preserve"> - 2</w:t>
      </w:r>
      <w:r w:rsidR="009633B9">
        <w:rPr>
          <w:rFonts w:eastAsia="宋体" w:cs="Arial"/>
          <w:b/>
          <w:sz w:val="24"/>
          <w:lang w:val="de-DE" w:eastAsia="zh-CN"/>
        </w:rPr>
        <w:t>5</w:t>
      </w:r>
      <w:r w:rsidR="00A82D0A">
        <w:rPr>
          <w:rFonts w:eastAsia="宋体" w:cs="Arial"/>
          <w:b/>
          <w:sz w:val="24"/>
          <w:lang w:val="de-DE" w:eastAsia="zh-CN"/>
        </w:rPr>
        <w:t xml:space="preserve"> </w:t>
      </w:r>
      <w:r w:rsidR="004D661F">
        <w:rPr>
          <w:rFonts w:eastAsia="宋体" w:cs="Arial"/>
          <w:b/>
          <w:sz w:val="24"/>
          <w:lang w:val="de-DE" w:eastAsia="zh-CN"/>
        </w:rPr>
        <w:t>Jan</w:t>
      </w:r>
      <w:r>
        <w:rPr>
          <w:rFonts w:eastAsia="宋体" w:cs="Arial"/>
          <w:b/>
          <w:sz w:val="24"/>
          <w:lang w:val="de-DE" w:eastAsia="zh-CN"/>
        </w:rPr>
        <w:t>, 202</w:t>
      </w:r>
      <w:r w:rsidR="004D661F">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0A1F0A87" w:rsidR="001E41F3" w:rsidRPr="00410371" w:rsidRDefault="00EA360F" w:rsidP="009C6381">
            <w:pPr>
              <w:pStyle w:val="CRCoverPage"/>
              <w:spacing w:after="0"/>
              <w:jc w:val="right"/>
              <w:rPr>
                <w:b/>
                <w:noProof/>
                <w:sz w:val="28"/>
              </w:rPr>
            </w:pPr>
            <w:r>
              <w:rPr>
                <w:b/>
                <w:noProof/>
                <w:sz w:val="28"/>
              </w:rPr>
              <w:t>38.3</w:t>
            </w:r>
            <w:r w:rsidR="009C6381">
              <w:rPr>
                <w:b/>
                <w:noProof/>
                <w:sz w:val="28"/>
              </w:rPr>
              <w:t>3</w:t>
            </w:r>
            <w:r w:rsidR="00FE2EE6">
              <w:rPr>
                <w:b/>
                <w:noProof/>
                <w:sz w:val="28"/>
              </w:rPr>
              <w:t>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4551125C" w:rsidR="001E41F3" w:rsidRPr="00410371" w:rsidRDefault="0071613C" w:rsidP="004D661F">
            <w:pPr>
              <w:pStyle w:val="CRCoverPage"/>
              <w:spacing w:after="0"/>
              <w:jc w:val="center"/>
              <w:rPr>
                <w:noProof/>
                <w:sz w:val="28"/>
              </w:rPr>
            </w:pPr>
            <w:r>
              <w:rPr>
                <w:b/>
                <w:noProof/>
                <w:sz w:val="28"/>
              </w:rPr>
              <w:t>1</w:t>
            </w:r>
            <w:r w:rsidR="0053538C">
              <w:rPr>
                <w:b/>
                <w:noProof/>
                <w:sz w:val="28"/>
              </w:rPr>
              <w:t>6</w:t>
            </w:r>
            <w:r>
              <w:rPr>
                <w:b/>
                <w:noProof/>
                <w:sz w:val="28"/>
              </w:rPr>
              <w:t>.</w:t>
            </w:r>
            <w:r w:rsidR="004D661F">
              <w:rPr>
                <w:b/>
                <w:noProof/>
                <w:sz w:val="28"/>
              </w:rPr>
              <w:t>7</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7EDC0FEF" w:rsidR="001E41F3" w:rsidRDefault="003F2814" w:rsidP="004D7ACE">
            <w:pPr>
              <w:pStyle w:val="CRCoverPage"/>
              <w:spacing w:after="0"/>
              <w:ind w:left="100"/>
              <w:rPr>
                <w:noProof/>
                <w:lang w:eastAsia="zh-CN"/>
              </w:rPr>
            </w:pPr>
            <w:r>
              <w:t>Beam information reporting via MAC CE for PUCCH SCell activation</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6269CBEC" w:rsidR="001E41F3" w:rsidRDefault="00E6660E" w:rsidP="003F2814">
            <w:pPr>
              <w:pStyle w:val="CRCoverPage"/>
              <w:spacing w:after="0"/>
              <w:ind w:left="100"/>
              <w:rPr>
                <w:noProof/>
                <w:lang w:eastAsia="zh-CN"/>
              </w:rPr>
            </w:pPr>
            <w:r w:rsidRPr="00E6660E">
              <w:rPr>
                <w:noProof/>
              </w:rPr>
              <w:t>Huawei, HiSilicon</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2B93DBF3" w:rsidR="001E41F3" w:rsidRDefault="003F2814">
            <w:pPr>
              <w:pStyle w:val="CRCoverPage"/>
              <w:spacing w:after="0"/>
              <w:ind w:left="100"/>
              <w:rPr>
                <w:noProof/>
              </w:rPr>
            </w:pPr>
            <w:r>
              <w:rPr>
                <w:rFonts w:cs="Arial"/>
                <w:color w:val="000000"/>
              </w:rPr>
              <w:t>NR_RRM_enh2-Core</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0D1D8A52" w:rsidR="001E41F3" w:rsidRDefault="00C657A2" w:rsidP="004D661F">
            <w:pPr>
              <w:pStyle w:val="CRCoverPage"/>
              <w:spacing w:after="0"/>
              <w:ind w:left="100"/>
              <w:rPr>
                <w:noProof/>
                <w:lang w:eastAsia="zh-CN"/>
              </w:rPr>
            </w:pPr>
            <w:r>
              <w:rPr>
                <w:noProof/>
              </w:rPr>
              <w:t>202</w:t>
            </w:r>
            <w:r w:rsidR="004D661F">
              <w:rPr>
                <w:noProof/>
              </w:rPr>
              <w:t>2</w:t>
            </w:r>
            <w:r w:rsidR="00E6660E">
              <w:rPr>
                <w:noProof/>
              </w:rPr>
              <w:t>-</w:t>
            </w:r>
            <w:r w:rsidR="004D661F">
              <w:rPr>
                <w:noProof/>
              </w:rPr>
              <w:t>0</w:t>
            </w:r>
            <w:r w:rsidR="00B153CA">
              <w:rPr>
                <w:noProof/>
              </w:rPr>
              <w:t>1</w:t>
            </w:r>
            <w:r w:rsidR="00E6660E">
              <w:rPr>
                <w:noProof/>
              </w:rPr>
              <w:t>-</w:t>
            </w:r>
            <w:r w:rsidR="004D661F">
              <w:rPr>
                <w:noProof/>
              </w:rPr>
              <w:t>17</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38B989DC" w:rsidR="001E41F3" w:rsidRDefault="00DB7CCA" w:rsidP="00D24991">
            <w:pPr>
              <w:pStyle w:val="CRCoverPage"/>
              <w:spacing w:after="0"/>
              <w:ind w:left="100" w:right="-609"/>
              <w:rPr>
                <w:b/>
                <w:noProof/>
              </w:rPr>
            </w:pPr>
            <w:r>
              <w:rPr>
                <w:b/>
                <w:noProof/>
              </w:rPr>
              <w:t>F</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5A94E" w14:textId="2F2EA9E4" w:rsidR="00D61CEC" w:rsidRPr="00A82D0A" w:rsidRDefault="00351FA0" w:rsidP="008B06BC">
            <w:pPr>
              <w:tabs>
                <w:tab w:val="center" w:pos="4153"/>
                <w:tab w:val="right" w:pos="8306"/>
              </w:tabs>
              <w:snapToGrid w:val="0"/>
              <w:spacing w:after="120"/>
              <w:rPr>
                <w:rFonts w:eastAsia="宋体"/>
                <w:lang w:eastAsia="zh-CN"/>
              </w:rPr>
            </w:pPr>
            <w:bookmarkStart w:id="2" w:name="_Hlk65161006"/>
            <w:r>
              <w:rPr>
                <w:rFonts w:ascii="Arial" w:eastAsia="宋体" w:hAnsi="Arial" w:cs="Arial"/>
                <w:lang w:eastAsia="zh-CN"/>
              </w:rPr>
              <w:t>RAN4 identified beam information is required for PUCCH SCell activation when the SCell is unknow</w:t>
            </w:r>
            <w:r w:rsidR="00B1048C">
              <w:rPr>
                <w:rFonts w:ascii="Arial" w:eastAsia="宋体" w:hAnsi="Arial" w:cs="Arial"/>
                <w:lang w:eastAsia="zh-CN"/>
              </w:rPr>
              <w:t>n</w:t>
            </w:r>
            <w:r>
              <w:rPr>
                <w:rFonts w:ascii="Arial" w:eastAsia="宋体" w:hAnsi="Arial" w:cs="Arial"/>
                <w:lang w:eastAsia="zh-CN"/>
              </w:rPr>
              <w:t xml:space="preserve"> cell. However, RAN1 cannot make consensus </w:t>
            </w:r>
            <w:r w:rsidR="00D8033E">
              <w:rPr>
                <w:rFonts w:ascii="Arial" w:eastAsia="宋体" w:hAnsi="Arial" w:cs="Arial"/>
                <w:lang w:eastAsia="zh-CN"/>
              </w:rPr>
              <w:t>that CSI reporting for the PUCCH SCell via PCell is supported in Rel-1</w:t>
            </w:r>
            <w:r w:rsidR="008B06BC">
              <w:rPr>
                <w:rFonts w:ascii="Arial" w:eastAsia="宋体" w:hAnsi="Arial" w:cs="Arial"/>
                <w:lang w:eastAsia="zh-CN"/>
              </w:rPr>
              <w:t>5</w:t>
            </w:r>
            <w:r w:rsidR="00D8033E">
              <w:rPr>
                <w:rFonts w:ascii="Arial" w:eastAsia="宋体" w:hAnsi="Arial" w:cs="Arial"/>
                <w:lang w:eastAsia="zh-CN"/>
              </w:rPr>
              <w:t xml:space="preserve">, </w:t>
            </w:r>
            <w:r w:rsidR="008B06BC">
              <w:rPr>
                <w:rFonts w:ascii="Arial" w:eastAsia="宋体" w:hAnsi="Arial" w:cs="Arial"/>
                <w:lang w:eastAsia="zh-CN"/>
              </w:rPr>
              <w:t>the BFR MAC CE can be used for beam information reporting</w:t>
            </w:r>
            <w:bookmarkEnd w:id="2"/>
            <w:r w:rsidR="009C6381">
              <w:rPr>
                <w:rFonts w:ascii="Arial" w:eastAsia="宋体" w:hAnsi="Arial" w:cs="Arial"/>
                <w:lang w:eastAsia="zh-CN"/>
              </w:rPr>
              <w:t>, which can be configured by network via an explicit RRC parameter.</w:t>
            </w: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5B70B" w14:textId="30BA6DDD" w:rsidR="00765410" w:rsidRDefault="00927C75"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 xml:space="preserve">In ServingCellConfig, </w:t>
            </w:r>
            <w:r w:rsidR="00B33480">
              <w:rPr>
                <w:rFonts w:ascii="Times New Roman" w:eastAsia="宋体" w:hAnsi="Times New Roman"/>
                <w:lang w:eastAsia="zh-CN"/>
              </w:rPr>
              <w:t>add a</w:t>
            </w:r>
            <w:r>
              <w:rPr>
                <w:rFonts w:ascii="Times New Roman" w:eastAsia="宋体" w:hAnsi="Times New Roman"/>
                <w:lang w:eastAsia="zh-CN"/>
              </w:rPr>
              <w:t xml:space="preserve"> new RRC parameter of beamInfoReport to configure the </w:t>
            </w:r>
            <w:r w:rsidR="00B33480">
              <w:rPr>
                <w:rFonts w:ascii="Times New Roman" w:eastAsia="宋体" w:hAnsi="Times New Roman"/>
                <w:lang w:eastAsia="zh-CN"/>
              </w:rPr>
              <w:t>Beam information reporting procedure</w:t>
            </w:r>
            <w:r>
              <w:rPr>
                <w:rFonts w:ascii="Times New Roman" w:eastAsia="宋体" w:hAnsi="Times New Roman"/>
                <w:lang w:eastAsia="zh-CN"/>
              </w:rPr>
              <w:t>.</w:t>
            </w:r>
          </w:p>
          <w:p w14:paraId="524A4566" w14:textId="77777777" w:rsidR="00956DA4" w:rsidRPr="00B118A0" w:rsidRDefault="00956DA4" w:rsidP="00956DA4">
            <w:pPr>
              <w:pStyle w:val="CRCoverPage"/>
              <w:spacing w:before="240" w:after="60" w:line="256" w:lineRule="auto"/>
              <w:ind w:left="42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4349796E" w:rsidR="003B3BBD" w:rsidRDefault="001C528C" w:rsidP="003B3BBD">
            <w:pPr>
              <w:pStyle w:val="CRCoverPage"/>
              <w:spacing w:after="0"/>
              <w:ind w:left="100"/>
              <w:rPr>
                <w:noProof/>
                <w:lang w:eastAsia="zh-CN"/>
              </w:rPr>
            </w:pPr>
            <w:r>
              <w:rPr>
                <w:noProof/>
                <w:lang w:eastAsia="zh-CN"/>
              </w:rPr>
              <w:t>NR CA</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DF4DE58" w14:textId="23E72BDB" w:rsidR="004065FE" w:rsidRDefault="008B06BC" w:rsidP="004065FE">
            <w:pPr>
              <w:pStyle w:val="CRCoverPage"/>
              <w:spacing w:after="0"/>
              <w:ind w:left="100"/>
              <w:rPr>
                <w:rFonts w:eastAsia="MS Mincho" w:cs="Arial"/>
                <w:lang w:eastAsia="ja-JP"/>
              </w:rPr>
            </w:pPr>
            <w:r>
              <w:rPr>
                <w:rFonts w:eastAsia="MS Mincho" w:cs="Arial"/>
                <w:lang w:eastAsia="ja-JP"/>
              </w:rPr>
              <w:t>PUCCH SCell activation</w:t>
            </w:r>
          </w:p>
          <w:p w14:paraId="768A4633" w14:textId="77777777" w:rsidR="008B06BC" w:rsidRPr="00477F75" w:rsidRDefault="008B06BC"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4550A50D" w:rsidR="004065FE" w:rsidRDefault="008B06BC" w:rsidP="00E63BBB">
            <w:pPr>
              <w:pStyle w:val="CRCoverPage"/>
              <w:ind w:left="100"/>
              <w:rPr>
                <w:noProof/>
              </w:rPr>
            </w:pPr>
            <w:r>
              <w:rPr>
                <w:rFonts w:eastAsia="宋体"/>
                <w:lang w:eastAsia="zh-CN"/>
              </w:rPr>
              <w:t>PUCCH SCell cannot be activated when PUCCH SCell is unknow</w:t>
            </w:r>
            <w:r w:rsidR="00B33480">
              <w:rPr>
                <w:rFonts w:eastAsia="宋体"/>
                <w:lang w:eastAsia="zh-CN"/>
              </w:rPr>
              <w:t>n</w:t>
            </w:r>
            <w:r>
              <w:rPr>
                <w:rFonts w:eastAsia="宋体"/>
                <w:lang w:eastAsia="zh-CN"/>
              </w:rPr>
              <w:t xml:space="preserve"> SCell</w:t>
            </w:r>
            <w:bookmarkStart w:id="3" w:name="_GoBack"/>
            <w:bookmarkEnd w:id="3"/>
            <w:r w:rsidR="00B152B4">
              <w:t>.</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CDC6773" w:rsidR="00994E37" w:rsidRDefault="00927C75" w:rsidP="00CA038A">
            <w:pPr>
              <w:pStyle w:val="CRCoverPage"/>
              <w:spacing w:after="0"/>
              <w:ind w:leftChars="28" w:left="56"/>
              <w:rPr>
                <w:noProof/>
                <w:lang w:eastAsia="zh-CN"/>
              </w:rPr>
            </w:pPr>
            <w:r>
              <w:rPr>
                <w:noProof/>
                <w:lang w:eastAsia="zh-CN"/>
              </w:rPr>
              <w:t>6.3.2</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3B43A3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2CF01EBB" w:rsidR="001E41F3" w:rsidRDefault="00AB7830">
            <w:pPr>
              <w:pStyle w:val="CRCoverPage"/>
              <w:spacing w:after="0"/>
              <w:jc w:val="center"/>
              <w:rPr>
                <w:b/>
                <w:caps/>
                <w:noProof/>
              </w:rPr>
            </w:pPr>
            <w:r w:rsidRPr="00477F75">
              <w:rPr>
                <w:rFonts w:hint="eastAsia"/>
                <w:b/>
                <w:caps/>
                <w:noProof/>
                <w:lang w:eastAsia="zh-CN"/>
              </w:rPr>
              <w:t>X</w:t>
            </w: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101B77C" w:rsidR="001E41F3" w:rsidRDefault="00B152B4" w:rsidP="00A703BD">
            <w:pPr>
              <w:pStyle w:val="CRCoverPage"/>
              <w:spacing w:after="0"/>
              <w:ind w:left="99"/>
              <w:rPr>
                <w:noProof/>
              </w:rPr>
            </w:pPr>
            <w:r>
              <w:rPr>
                <w:noProof/>
              </w:rPr>
              <w:t xml:space="preserve">TS/TR ...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7C6612AA" w14:textId="77777777" w:rsidR="00927C75" w:rsidRDefault="00927C75" w:rsidP="00927C75">
      <w:pPr>
        <w:pStyle w:val="3"/>
        <w:rPr>
          <w:lang w:eastAsia="ja-JP"/>
        </w:rPr>
      </w:pPr>
      <w:bookmarkStart w:id="5" w:name="_Toc90651030"/>
      <w:bookmarkStart w:id="6" w:name="_Toc60777158"/>
      <w:bookmarkStart w:id="7" w:name="_Hlk54206873"/>
      <w:bookmarkStart w:id="8" w:name="_Toc90651251"/>
      <w:bookmarkStart w:id="9" w:name="_Toc60777379"/>
      <w:bookmarkStart w:id="10" w:name="_Toc68015371"/>
      <w:bookmarkStart w:id="11" w:name="_Toc60777430"/>
      <w:bookmarkStart w:id="12" w:name="_Toc60777454"/>
      <w:bookmarkStart w:id="13" w:name="_Toc68015395"/>
      <w:r>
        <w:t>6.3.2</w:t>
      </w:r>
      <w:r>
        <w:tab/>
        <w:t>Radio resource control information elements</w:t>
      </w:r>
      <w:bookmarkEnd w:id="5"/>
      <w:bookmarkEnd w:id="6"/>
      <w:bookmarkEnd w:id="7"/>
    </w:p>
    <w:p w14:paraId="69F75543" w14:textId="77777777" w:rsidR="00BA51CF" w:rsidRPr="00BA51CF" w:rsidRDefault="00BA51CF" w:rsidP="00BA51CF">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BA51CF">
        <w:rPr>
          <w:rFonts w:ascii="Arial" w:eastAsia="Times New Roman" w:hAnsi="Arial"/>
          <w:sz w:val="24"/>
          <w:lang w:eastAsia="ja-JP"/>
        </w:rPr>
        <w:t>–</w:t>
      </w:r>
      <w:r w:rsidRPr="00BA51CF">
        <w:rPr>
          <w:rFonts w:ascii="Arial" w:eastAsia="Times New Roman" w:hAnsi="Arial"/>
          <w:sz w:val="24"/>
          <w:lang w:eastAsia="ja-JP"/>
        </w:rPr>
        <w:tab/>
      </w:r>
      <w:r w:rsidRPr="00BA51CF">
        <w:rPr>
          <w:rFonts w:ascii="Arial" w:eastAsia="Times New Roman" w:hAnsi="Arial"/>
          <w:i/>
          <w:sz w:val="24"/>
          <w:lang w:eastAsia="ja-JP"/>
        </w:rPr>
        <w:t>ServingCellConfig</w:t>
      </w:r>
      <w:bookmarkEnd w:id="8"/>
      <w:bookmarkEnd w:id="9"/>
    </w:p>
    <w:p w14:paraId="508EE0E7" w14:textId="77777777" w:rsidR="00BA51CF" w:rsidRPr="00BA51CF" w:rsidRDefault="00BA51CF" w:rsidP="00BA51CF">
      <w:pPr>
        <w:overflowPunct w:val="0"/>
        <w:autoSpaceDE w:val="0"/>
        <w:autoSpaceDN w:val="0"/>
        <w:adjustRightInd w:val="0"/>
        <w:rPr>
          <w:rFonts w:eastAsia="Times New Roman"/>
          <w:lang w:eastAsia="ja-JP"/>
        </w:rPr>
      </w:pPr>
      <w:r w:rsidRPr="00BA51CF">
        <w:rPr>
          <w:rFonts w:eastAsia="Times New Roman"/>
          <w:lang w:eastAsia="ja-JP"/>
        </w:rPr>
        <w:t xml:space="preserve">The IE </w:t>
      </w:r>
      <w:r w:rsidRPr="00BA51CF">
        <w:rPr>
          <w:rFonts w:eastAsia="Times New Roman"/>
          <w:i/>
          <w:lang w:eastAsia="ja-JP"/>
        </w:rPr>
        <w:t xml:space="preserve">ServingCellConfig </w:t>
      </w:r>
      <w:r w:rsidRPr="00BA51CF">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456D789" w14:textId="77777777" w:rsidR="00BA51CF" w:rsidRPr="00BA51CF" w:rsidRDefault="00BA51CF" w:rsidP="00BA51CF">
      <w:pPr>
        <w:keepNext/>
        <w:keepLines/>
        <w:overflowPunct w:val="0"/>
        <w:autoSpaceDE w:val="0"/>
        <w:autoSpaceDN w:val="0"/>
        <w:adjustRightInd w:val="0"/>
        <w:spacing w:before="60"/>
        <w:jc w:val="center"/>
        <w:rPr>
          <w:rFonts w:ascii="Arial" w:eastAsia="Times New Roman" w:hAnsi="Arial" w:cs="Arial"/>
          <w:b/>
          <w:lang w:eastAsia="ja-JP"/>
        </w:rPr>
      </w:pPr>
      <w:r w:rsidRPr="00BA51CF">
        <w:rPr>
          <w:rFonts w:ascii="Arial" w:eastAsia="Times New Roman" w:hAnsi="Arial" w:cs="Arial"/>
          <w:b/>
          <w:bCs/>
          <w:i/>
          <w:iCs/>
          <w:lang w:eastAsia="ja-JP"/>
        </w:rPr>
        <w:t xml:space="preserve">ServingCellConfig </w:t>
      </w:r>
      <w:r w:rsidRPr="00BA51CF">
        <w:rPr>
          <w:rFonts w:ascii="Arial" w:eastAsia="Times New Roman" w:hAnsi="Arial" w:cs="Arial"/>
          <w:b/>
          <w:lang w:eastAsia="ja-JP"/>
        </w:rPr>
        <w:t>information element</w:t>
      </w:r>
    </w:p>
    <w:p w14:paraId="62975F8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ASN1START</w:t>
      </w:r>
    </w:p>
    <w:p w14:paraId="6438F08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TAG-SERVINGCELLCONFIG-START</w:t>
      </w:r>
    </w:p>
    <w:p w14:paraId="777011C7"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66FBF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ServingCellConfig ::=               SEQUENCE {</w:t>
      </w:r>
    </w:p>
    <w:p w14:paraId="06DD62E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tdd-UL-DL-ConfigurationDedicated    TDD-UL-DL-ConfigDedicated                                                OPTIONAL,   -- Cond TDD</w:t>
      </w:r>
    </w:p>
    <w:p w14:paraId="762779B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initialDownlinkBWP                  BWP-DownlinkDedicated                                                    OPTIONAL,   -- Need M</w:t>
      </w:r>
    </w:p>
    <w:p w14:paraId="6375B78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downlinkBWP-ToReleaseList           SEQUENCE (SIZE (1..maxNrofBWPs)) OF BWP-Id                               OPTIONAL,   -- Need N</w:t>
      </w:r>
    </w:p>
    <w:p w14:paraId="360F741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downlinkBWP-ToAddModList            SEQUENCE (SIZE (1..maxNrofBWPs)) OF BWP-Downlink                         OPTIONAL,   -- Need N</w:t>
      </w:r>
    </w:p>
    <w:p w14:paraId="09E658D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firstActiveDownlinkBWP-Id           BWP-Id                                                                   OPTIONAL,   -- Cond SyncAndCellAdd</w:t>
      </w:r>
    </w:p>
    <w:p w14:paraId="64EB4E47"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bwp-InactivityTimer                 ENUMERATED {ms2, ms3, ms4, ms5, ms6, ms8, ms10, ms20, ms30,</w:t>
      </w:r>
    </w:p>
    <w:p w14:paraId="3226E4A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ms40,ms50, ms60, ms80,ms100, ms200,ms300, ms500,</w:t>
      </w:r>
    </w:p>
    <w:p w14:paraId="191E422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ms750, ms1280, ms1920, ms2560, spare10, spare9, spare8,</w:t>
      </w:r>
    </w:p>
    <w:p w14:paraId="38DD364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spare7, spare6, spare5, spare4, spare3, spare2, spare1 }    OPTIONAL,   --Need R</w:t>
      </w:r>
    </w:p>
    <w:p w14:paraId="19770BC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defaultDownlinkBWP-Id               BWP-Id                                                                  OPTIONAL,   -- Need S</w:t>
      </w:r>
    </w:p>
    <w:p w14:paraId="070C3CB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uplinkConfig                        UplinkConfig                                                            OPTIONAL,   -- Need M</w:t>
      </w:r>
    </w:p>
    <w:p w14:paraId="7B822DB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supplementaryUplink                 UplinkConfig                                                            OPTIONAL,   -- Need M</w:t>
      </w:r>
    </w:p>
    <w:p w14:paraId="4C21B621"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pdcch-ServingCellConfig             SetupRelease { PDCCH-ServingCellConfig }                                OPTIONAL,   -- Need M</w:t>
      </w:r>
    </w:p>
    <w:p w14:paraId="4454DD3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pdsch-ServingCellConfig             SetupRelease { PDSCH-ServingCellConfig }                                OPTIONAL,   -- Need M</w:t>
      </w:r>
    </w:p>
    <w:p w14:paraId="06B8516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csi-MeasConfig                      SetupRelease { CSI-MeasConfig }                                         OPTIONAL,   -- Need M</w:t>
      </w:r>
    </w:p>
    <w:p w14:paraId="68182AB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sCellDeactivationTimer              ENUMERATED {ms20, ms40, ms80, ms160, ms200, ms240,</w:t>
      </w:r>
    </w:p>
    <w:p w14:paraId="022ACAA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ms320, ms400, ms480, ms520, ms640, ms720,</w:t>
      </w:r>
    </w:p>
    <w:p w14:paraId="3EAE2AC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ms840, ms1280, spare2,spare1}       OPTIONAL,   -- Cond ServingCellWithoutPUCCH</w:t>
      </w:r>
    </w:p>
    <w:p w14:paraId="3AAC35F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crossCarrierSchedulingConfig        CrossCarrierSchedulingConfig                                            OPTIONAL,   -- Need M</w:t>
      </w:r>
    </w:p>
    <w:p w14:paraId="7BA01B0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tag-Id                              TAG-Id,</w:t>
      </w:r>
    </w:p>
    <w:p w14:paraId="4838C50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dummy1                              ENUMERATED {enabled}                                                    OPTIONAL,   -- Need R</w:t>
      </w:r>
    </w:p>
    <w:p w14:paraId="44EAE13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pathlossReferenceLinking            ENUMERATED {spCell, sCell}                                              OPTIONAL,   -- Cond SCellOnly</w:t>
      </w:r>
    </w:p>
    <w:p w14:paraId="01CF3F7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servingCellMO                       MeasObjectId                                                            OPTIONAL,   -- Cond MeasObject</w:t>
      </w:r>
    </w:p>
    <w:p w14:paraId="06C1B5E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506D4A2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w:t>
      </w:r>
    </w:p>
    <w:p w14:paraId="0BC35B3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lte-CRS-ToMatchAround               SetupRelease { RateMatchPatternLTE-CRS }                                OPTIONAL,   -- Need M</w:t>
      </w:r>
    </w:p>
    <w:p w14:paraId="608FCE8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07F2368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7222C90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downlinkChannelBW-PerSCS-List       SEQUENCE (SIZE (1..maxSCSs)) OF SCS-SpecificCarrier                     OPTIONAL    -- Need S</w:t>
      </w:r>
    </w:p>
    <w:p w14:paraId="3B88337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w:t>
      </w:r>
    </w:p>
    <w:p w14:paraId="732C4A1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w:t>
      </w:r>
    </w:p>
    <w:p w14:paraId="0523C5C7"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A51CF">
        <w:rPr>
          <w:rFonts w:ascii="Courier New" w:eastAsia="Times New Roman" w:hAnsi="Courier New" w:cs="Courier New"/>
          <w:noProof/>
          <w:sz w:val="16"/>
          <w:lang w:eastAsia="en-GB"/>
        </w:rPr>
        <w:t xml:space="preserve">    supplementaryUplinkRelease-r16      ENUMERATED {true}                                                       OPTIONAL,   -- Need N</w:t>
      </w:r>
    </w:p>
    <w:p w14:paraId="4867205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tdd-UL-DL-ConfigurationDedicated-IAB-MT-r16    TDD-UL-DL-ConfigDedicated-IAB-MT-r16                         OPTIONAL,   -- Cond TDD_IAB</w:t>
      </w:r>
    </w:p>
    <w:p w14:paraId="375144A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dormantBWP-Config-r16               SetupRelease { DormantBWP-Config-r16 }                                  OPTIONAL,   -- Need M</w:t>
      </w:r>
    </w:p>
    <w:p w14:paraId="43C4D08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lastRenderedPageBreak/>
        <w:t xml:space="preserve">    ca-SlotOffset-r16                   CHOICE {</w:t>
      </w:r>
    </w:p>
    <w:p w14:paraId="7081AF6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refSCS15kHz                         INTEGER (-2..2),</w:t>
      </w:r>
    </w:p>
    <w:p w14:paraId="3A32D7C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refSCS30KHz                         INTEGER (-5..5),</w:t>
      </w:r>
    </w:p>
    <w:p w14:paraId="4B8C297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refSCS60KHz                         INTEGER (-10..10),</w:t>
      </w:r>
    </w:p>
    <w:p w14:paraId="5B20452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refSCS120KHz                        INTEGER (-20..20)</w:t>
      </w:r>
    </w:p>
    <w:p w14:paraId="0008B69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                                                                                                           OPTIONAL,   -- Cond AsyncCA</w:t>
      </w:r>
    </w:p>
    <w:p w14:paraId="695284A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dummy2</w:t>
      </w:r>
      <w:r w:rsidRPr="00BA51CF">
        <w:rPr>
          <w:rFonts w:ascii="Courier New" w:eastAsia="Times New Roman" w:hAnsi="Courier New" w:cs="Courier New"/>
          <w:noProof/>
          <w:sz w:val="16"/>
          <w:lang w:eastAsia="en-GB"/>
        </w:rPr>
        <w:t xml:space="preserve">                              SetupRelease { </w:t>
      </w:r>
      <w:r w:rsidRPr="00BA51CF">
        <w:rPr>
          <w:rFonts w:ascii="Courier New" w:eastAsia="宋体" w:hAnsi="Courier New" w:cs="Courier New"/>
          <w:noProof/>
          <w:sz w:val="16"/>
          <w:lang w:eastAsia="en-GB"/>
        </w:rPr>
        <w:t>DummyJ</w:t>
      </w:r>
      <w:r w:rsidRPr="00BA51CF">
        <w:rPr>
          <w:rFonts w:ascii="Courier New" w:eastAsia="Times New Roman" w:hAnsi="Courier New" w:cs="Courier New"/>
          <w:noProof/>
          <w:sz w:val="16"/>
          <w:lang w:eastAsia="en-GB"/>
        </w:rPr>
        <w:t xml:space="preserve"> }                                                 OPTIONAL,   -- Need M</w:t>
      </w:r>
    </w:p>
    <w:p w14:paraId="1DB77F1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intraCellGuardBandsDL-List-r16      SEQUENCE (SIZE (1..maxSCSs)) OF IntraCellGuardBandsPerSCS-r16           OPTIONAL,   -- Need S</w:t>
      </w:r>
    </w:p>
    <w:p w14:paraId="239371F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intraCellGuardBandsUL-List-r16      SEQUENCE (SIZE (1..maxSCSs)) OF IntraCellGuardBandsPerSCS-r16           OPTIONAL,   -- Need S</w:t>
      </w:r>
    </w:p>
    <w:p w14:paraId="6A87FE0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csi-RS-ValidationWithDCI-r16       ENUMERATED {enabled}                                                    OPTIONAL,   -- Need R</w:t>
      </w:r>
    </w:p>
    <w:p w14:paraId="7E2A131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lte-CRS-PatternList1-r16            SetupRelease { LTE-CRS-PatternList-r16 }                                OPTIONAL,   -- Need M</w:t>
      </w:r>
    </w:p>
    <w:p w14:paraId="2F2B0F1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lte-CRS-PatternList2-r16            SetupRelease { LTE-CRS-PatternList-r16 }                                OPTIONAL,   -- Need M</w:t>
      </w:r>
    </w:p>
    <w:p w14:paraId="21EE554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crs-RateMatch-PerCORESETPoolIndex-r16  ENUMERATED {enabled}                                                 OPTIONAL,   -- Need R</w:t>
      </w:r>
    </w:p>
    <w:p w14:paraId="4F4929B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enableTwoDefaultTCI-States-r16      ENUMERATED {enabled}                                                    OPTIONAL,   -- Need R</w:t>
      </w:r>
    </w:p>
    <w:p w14:paraId="44D1B3B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enableDefaultTCI-StatePerCoresetPoolIndex-r16 ENUMERATED {enabled}                                          OPTIONAL,   -- Need R</w:t>
      </w:r>
    </w:p>
    <w:p w14:paraId="3BE908D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enableBeamSwitchTiming-r16          ENUMERATED {true}                                                       OPTIONAL,   -- Need R</w:t>
      </w:r>
    </w:p>
    <w:p w14:paraId="7605F0C1"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cbg-TxDiffTBsProcessingType1-r16    ENUMERATED {enabled}                                                    OPTIONAL,   -- Need R</w:t>
      </w:r>
    </w:p>
    <w:p w14:paraId="5CF2209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cbg-TxDiffTBsProcessingType2-r16    ENUMERATED {enabled}                                                    OPTIONAL    -- Need R</w:t>
      </w:r>
    </w:p>
    <w:p w14:paraId="4FD8F9B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w:t>
      </w:r>
    </w:p>
    <w:p w14:paraId="51F1293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2BC7ECB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directionalCollisionHandling-r16    ENUMERATED {enabled}                                                    OPTIONAL,   -- Need R</w:t>
      </w:r>
    </w:p>
    <w:p w14:paraId="2FD1F7D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r w:rsidRPr="00BA51CF">
        <w:rPr>
          <w:rFonts w:ascii="Courier New" w:eastAsia="宋体" w:hAnsi="Courier New" w:cs="Courier New"/>
          <w:noProof/>
          <w:sz w:val="16"/>
          <w:lang w:eastAsia="en-GB"/>
        </w:rPr>
        <w:t>channelAccessConfig-r16</w:t>
      </w:r>
      <w:r w:rsidRPr="00BA51CF">
        <w:rPr>
          <w:rFonts w:ascii="Courier New" w:eastAsia="Times New Roman" w:hAnsi="Courier New" w:cs="Courier New"/>
          <w:noProof/>
          <w:sz w:val="16"/>
          <w:lang w:eastAsia="en-GB"/>
        </w:rPr>
        <w:t xml:space="preserve">             SetupRelease { </w:t>
      </w:r>
      <w:r w:rsidRPr="00BA51CF">
        <w:rPr>
          <w:rFonts w:ascii="Courier New" w:eastAsia="宋体" w:hAnsi="Courier New" w:cs="Courier New"/>
          <w:noProof/>
          <w:sz w:val="16"/>
          <w:lang w:eastAsia="en-GB"/>
        </w:rPr>
        <w:t>ChannelAccessConfig-</w:t>
      </w:r>
      <w:r w:rsidRPr="00BA51CF">
        <w:rPr>
          <w:rFonts w:ascii="Courier New" w:eastAsia="Times New Roman" w:hAnsi="Courier New" w:cs="Courier New"/>
          <w:noProof/>
          <w:sz w:val="16"/>
          <w:lang w:eastAsia="en-GB"/>
        </w:rPr>
        <w:t>r16 }                                OPTIONAL    -- Need M</w:t>
      </w:r>
    </w:p>
    <w:p w14:paraId="251E8DA9" w14:textId="70E25C6B"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1-12-31T11:41: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BA51CF">
        <w:rPr>
          <w:rFonts w:ascii="Courier New" w:eastAsia="Times New Roman" w:hAnsi="Courier New" w:cs="Courier New"/>
          <w:noProof/>
          <w:sz w:val="16"/>
          <w:lang w:eastAsia="en-GB"/>
        </w:rPr>
        <w:t xml:space="preserve">   ]]</w:t>
      </w:r>
      <w:ins w:id="15" w:author="Huawei, HiSilicon" w:date="2021-12-31T11:41:00Z">
        <w:r w:rsidRPr="00BA51CF">
          <w:rPr>
            <w:rFonts w:ascii="Courier New" w:eastAsia="Times New Roman" w:hAnsi="Courier New" w:cs="Courier New"/>
            <w:noProof/>
            <w:sz w:val="16"/>
            <w:lang w:eastAsia="en-GB"/>
          </w:rPr>
          <w:t>,</w:t>
        </w:r>
      </w:ins>
    </w:p>
    <w:p w14:paraId="202D64F6" w14:textId="279B0B72"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6" w:author="Huawei, HiSilicon" w:date="2021-12-31T11:51:00Z">
        <w:r>
          <w:rPr>
            <w:rFonts w:ascii="Courier New" w:eastAsia="Times New Roman" w:hAnsi="Courier New" w:cs="Courier New"/>
            <w:noProof/>
            <w:sz w:val="16"/>
            <w:lang w:eastAsia="en-GB"/>
          </w:rPr>
          <w:t xml:space="preserve"> </w:t>
        </w:r>
      </w:ins>
      <w:ins w:id="17" w:author="Huawei, HiSilicon" w:date="2021-12-31T11:41:00Z">
        <w:r w:rsidRPr="00BA51CF">
          <w:rPr>
            <w:rFonts w:ascii="Courier New" w:eastAsia="Times New Roman" w:hAnsi="Courier New" w:cs="Courier New"/>
            <w:noProof/>
            <w:sz w:val="16"/>
            <w:lang w:eastAsia="en-GB"/>
          </w:rPr>
          <w:t xml:space="preserve">   beamInfoReport-r1</w:t>
        </w:r>
      </w:ins>
      <w:ins w:id="18" w:author="Huawei, HiSilicon" w:date="2021-12-31T11:42:00Z">
        <w:r w:rsidRPr="00BA51CF">
          <w:rPr>
            <w:rFonts w:ascii="Courier New" w:eastAsia="Times New Roman" w:hAnsi="Courier New" w:cs="Courier New"/>
            <w:noProof/>
            <w:sz w:val="16"/>
            <w:lang w:eastAsia="en-GB"/>
          </w:rPr>
          <w:t>7</w:t>
        </w:r>
      </w:ins>
      <w:ins w:id="19" w:author="Huawei, HiSilicon" w:date="2021-12-31T11:41:00Z">
        <w:r w:rsidRPr="00BA51CF">
          <w:rPr>
            <w:rFonts w:ascii="Courier New" w:eastAsia="Times New Roman" w:hAnsi="Courier New" w:cs="Courier New"/>
            <w:noProof/>
            <w:sz w:val="16"/>
            <w:lang w:eastAsia="en-GB"/>
          </w:rPr>
          <w:t xml:space="preserve">   </w:t>
        </w:r>
      </w:ins>
      <w:ins w:id="20" w:author="Huawei, HiSilicon" w:date="2021-12-31T11:42:00Z">
        <w:r w:rsidRPr="00BA51CF">
          <w:rPr>
            <w:rFonts w:ascii="Courier New" w:eastAsia="Times New Roman" w:hAnsi="Courier New" w:cs="Courier New"/>
            <w:noProof/>
            <w:sz w:val="16"/>
            <w:lang w:eastAsia="en-GB"/>
          </w:rPr>
          <w:t xml:space="preserve">              </w:t>
        </w:r>
      </w:ins>
      <w:ins w:id="21" w:author="Huawei, HiSilicon" w:date="2021-12-31T11:41:00Z">
        <w:r w:rsidRPr="00BA51CF">
          <w:rPr>
            <w:rFonts w:ascii="Courier New" w:eastAsia="Times New Roman" w:hAnsi="Courier New" w:cs="Courier New"/>
            <w:noProof/>
            <w:sz w:val="16"/>
            <w:lang w:eastAsia="en-GB"/>
          </w:rPr>
          <w:t xml:space="preserve"> ENUMERATED {enabled}                                                    OPTIONAL   -- Need R</w:t>
        </w:r>
      </w:ins>
    </w:p>
    <w:p w14:paraId="0886FFA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3E0B15D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51C75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UplinkConfig ::=                    SEQUENCE {</w:t>
      </w:r>
    </w:p>
    <w:p w14:paraId="3E589C6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initialUplinkBWP                    BWP-UplinkDedicated                                                     OPTIONAL,   -- Need M</w:t>
      </w:r>
    </w:p>
    <w:p w14:paraId="6875392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uplinkBWP-ToReleaseList             SEQUENCE (SIZE (1..maxNrofBWPs)) OF BWP-Id                              OPTIONAL,   -- Need N</w:t>
      </w:r>
    </w:p>
    <w:p w14:paraId="741E017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uplinkBWP-ToAddModList              SEQUENCE (SIZE (1..maxNrofBWPs)) OF BWP-Uplink                          OPTIONAL,   -- Need N</w:t>
      </w:r>
    </w:p>
    <w:p w14:paraId="3E2B98A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firstActiveUplinkBWP-Id             BWP-Id                                                                  OPTIONAL,   -- Cond SyncAndCellAdd</w:t>
      </w:r>
    </w:p>
    <w:p w14:paraId="298B6DA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pusch-ServingCellConfig             SetupRelease { PUSCH-ServingCellConfig }                                OPTIONAL,   -- Need M</w:t>
      </w:r>
    </w:p>
    <w:p w14:paraId="64FB2BC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carrierSwitching                    SetupRelease { SRS-CarrierSwitching }                                   OPTIONAL,   -- Need M</w:t>
      </w:r>
    </w:p>
    <w:p w14:paraId="12CAAE3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048AF7D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62527D8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powerBoostPi2BPSK                   BOOLEAN                                                                 OPTIONAL,   -- Need M</w:t>
      </w:r>
    </w:p>
    <w:p w14:paraId="11A63AA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uplinkChannelBW-PerSCS-List         SEQUENCE (SIZE (1..maxSCSs)) OF SCS-SpecificCarrier                     OPTIONAL    -- Need S</w:t>
      </w:r>
    </w:p>
    <w:p w14:paraId="3125ACC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0D62356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0BA73B2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enablePL-RS-UpdateForPUSCH-SRS-r16  ENUMERATED {enabled}                                                    OPTIONAL,   -- Need R</w:t>
      </w:r>
    </w:p>
    <w:p w14:paraId="2994603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enableDefaultBeamPL-ForPUSCH0-0-r16 ENUMERATED {enabled}                                                    OPTIONAL,   -- Need R</w:t>
      </w:r>
    </w:p>
    <w:p w14:paraId="3C3C082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enableDefaultBeamPL-ForPUCCH-r16    ENUMERATED {enabled}                                                    OPTIONAL,   -- Need R</w:t>
      </w:r>
    </w:p>
    <w:p w14:paraId="6611A8C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enableDefaultBeamPL-ForSRS-r16      ENUMERATED {enabled}                                                    OPTIONAL,   -- Need R</w:t>
      </w:r>
    </w:p>
    <w:p w14:paraId="4E8456E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uplinkTxSwitching-r16               SetupRelease { UplinkTxSwitching-r16 }                                  OPTIONAL,   -- Need M</w:t>
      </w:r>
    </w:p>
    <w:p w14:paraId="46076EE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mpr-PowerBoost-FR2-r16              ENUMERATED {true}                                                       OPTIONAL    -- Need R</w:t>
      </w:r>
    </w:p>
    <w:p w14:paraId="2636859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t>
      </w:r>
    </w:p>
    <w:p w14:paraId="14AF9407"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2ECE7D6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AE90D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DummyJ ::=                          SEQUENCE {</w:t>
      </w:r>
    </w:p>
    <w:p w14:paraId="3DF87F6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maxEnergyDetectionThreshold-r16         INTEGER(-85..-52),</w:t>
      </w:r>
    </w:p>
    <w:p w14:paraId="013D25D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energyDetectionThresholdOffset-r16      INTEGER (-20..-13),</w:t>
      </w:r>
    </w:p>
    <w:p w14:paraId="21E2114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ul-toDL-COT-SharingED-Threshold-r16     INTEGER (-85..-52)                                                  OPTIONAL,   -- Need R</w:t>
      </w:r>
    </w:p>
    <w:p w14:paraId="78BED9DD"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absenceOfAnyOtherTechnology-r16         ENUMERATED {true}                                                   OPTIONAL    -- Need R</w:t>
      </w:r>
    </w:p>
    <w:p w14:paraId="4CB8FAA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lastRenderedPageBreak/>
        <w:t>}</w:t>
      </w:r>
    </w:p>
    <w:p w14:paraId="6F7457D7"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5AD36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ChannelAccessConfig-r16 ::=         SEQUENCE {</w:t>
      </w:r>
    </w:p>
    <w:p w14:paraId="006C2F3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energyDetectionConfig-r16           CHOICE {</w:t>
      </w:r>
    </w:p>
    <w:p w14:paraId="515D32C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maxEnergyDetectionThreshold-r16         INTEGER (-85..-52),</w:t>
      </w:r>
    </w:p>
    <w:p w14:paraId="7F72645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energyDetectionThresholdOffset-r16      INTEGER (-13..20)</w:t>
      </w:r>
    </w:p>
    <w:p w14:paraId="62807E0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                                                                                                           OPTIONAL,   -- Need R</w:t>
      </w:r>
    </w:p>
    <w:p w14:paraId="766FA85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ul-toDL-COT-SharingED-Threshold-r16         INTEGER (-85..-52)                                              OPTIONAL,   -- Need R</w:t>
      </w:r>
    </w:p>
    <w:p w14:paraId="3499C44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absenceOfAnyOtherTechnology-r16             ENUMERATED {true}                                               OPTIONAL    -- Need R</w:t>
      </w:r>
    </w:p>
    <w:p w14:paraId="0A0AE9B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5FB53E9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E0AC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IntraCellGuardBandsPerSCS-r16 ::=      SEQUENCE {</w:t>
      </w:r>
    </w:p>
    <w:p w14:paraId="4C6066C8"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guardBandSCS-r16                       SubcarrierSpacing,</w:t>
      </w:r>
    </w:p>
    <w:p w14:paraId="2953F57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intraCellGuardBands-r16                SEQUENCE (SIZE (1..4)) OF GuardBand-r16</w:t>
      </w:r>
    </w:p>
    <w:p w14:paraId="14FD159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4C3264F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588ED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GuardBand-r16 ::=                      SEQUENCE {</w:t>
      </w:r>
    </w:p>
    <w:p w14:paraId="146D3EB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startCRB-r16                          INTEGER (0..274),</w:t>
      </w:r>
    </w:p>
    <w:p w14:paraId="3E0B3C6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nrofCRBs-r16                          INTEGER (0..15)</w:t>
      </w:r>
    </w:p>
    <w:p w14:paraId="50184FE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4FBDEB4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F873B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DormancyGroupID-r16 ::=         INTEGER (0..4)</w:t>
      </w:r>
    </w:p>
    <w:p w14:paraId="2D7AFFC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B445A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DormantBWP-Config-r16::=               SEQUENCE {</w:t>
      </w:r>
    </w:p>
    <w:p w14:paraId="38E0B38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dormantBWP-Id-r16                      BWP-Id                                                           OPTIONAL,   -- Need M</w:t>
      </w:r>
    </w:p>
    <w:p w14:paraId="1F54A4D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withinActiveTimeConfig-r16             SetupRelease { WithinActiveTimeConfig-r16 }                      OPTIONAL,   -- Need M</w:t>
      </w:r>
    </w:p>
    <w:p w14:paraId="0D45125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outsideActiveTimeConfig-r16            SetupRelease { OutsideActiveTimeConfig-r16 }                     OPTIONAL    -- Need M</w:t>
      </w:r>
    </w:p>
    <w:p w14:paraId="2DDE6B7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48CD09AC"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F8DEBA"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WithinActiveTimeConfig-r16 ::=         SEQUENCE {</w:t>
      </w:r>
    </w:p>
    <w:p w14:paraId="72857E3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firstWithinActiveTimeBWP-Id-r16         BWP-Id                                                           OPTIONAL,   -- Need M</w:t>
      </w:r>
    </w:p>
    <w:p w14:paraId="06477BD1"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dormancyGroupWithinActiveTime-r16       DormancyGroupID-r16                                              OPTIONAL    -- Need R</w:t>
      </w:r>
    </w:p>
    <w:p w14:paraId="7F65BC31"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7CF197A3"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534186"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OutsideActiveTimeConfig-r16 ::=        SEQUENCE {</w:t>
      </w:r>
    </w:p>
    <w:p w14:paraId="24058E85"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firstOutsideActiveTimeBWP-Id-r16        BWP-Id                                                           OPTIONAL,   -- Need M</w:t>
      </w:r>
    </w:p>
    <w:p w14:paraId="043939D2"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dormancyGroupOutsideActiveTime-r16      DormancyGroupID-r16                                              OPTIONAL    -- Need R</w:t>
      </w:r>
    </w:p>
    <w:p w14:paraId="226BD4E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1DD46550"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3F600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UplinkTxSwitching-r16 ::=              SEQUENCE {</w:t>
      </w:r>
    </w:p>
    <w:p w14:paraId="32543F6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uplinkTxSwitchingPeriodLocation-r16    BOOLEAN,</w:t>
      </w:r>
    </w:p>
    <w:p w14:paraId="6510BE8F"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xml:space="preserve">    uplinkTxSwitchingCarrier-r16           ENUMERATED {carrier1, carrier2}</w:t>
      </w:r>
    </w:p>
    <w:p w14:paraId="4E6B6EFB"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w:t>
      </w:r>
    </w:p>
    <w:p w14:paraId="0A8D76C4"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120009"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TAG-SERVINGCELLCONFIG-STOP</w:t>
      </w:r>
    </w:p>
    <w:p w14:paraId="7D985A5E" w14:textId="77777777" w:rsidR="00BA51CF" w:rsidRPr="00BA51CF" w:rsidRDefault="00BA51CF" w:rsidP="00BA5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A51CF">
        <w:rPr>
          <w:rFonts w:ascii="Courier New" w:eastAsia="Times New Roman" w:hAnsi="Courier New" w:cs="Courier New"/>
          <w:noProof/>
          <w:sz w:val="16"/>
          <w:lang w:eastAsia="en-GB"/>
        </w:rPr>
        <w:t>-- ASN1STOP</w:t>
      </w:r>
    </w:p>
    <w:p w14:paraId="58CFC727" w14:textId="77777777" w:rsidR="00BA51CF" w:rsidRPr="00BA51CF" w:rsidRDefault="00BA51CF" w:rsidP="00BA51C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51CF" w:rsidRPr="00BA51CF" w14:paraId="50A58F28"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617F883" w14:textId="77777777" w:rsidR="00BA51CF" w:rsidRPr="00BA51CF" w:rsidRDefault="00BA51CF" w:rsidP="00BA51C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A51CF">
              <w:rPr>
                <w:rFonts w:ascii="Arial" w:eastAsia="Times New Roman" w:hAnsi="Arial" w:cs="Arial"/>
                <w:b/>
                <w:i/>
                <w:sz w:val="18"/>
                <w:szCs w:val="22"/>
                <w:lang w:eastAsia="sv-SE"/>
              </w:rPr>
              <w:lastRenderedPageBreak/>
              <w:t xml:space="preserve">ChannelAccessConfig </w:t>
            </w:r>
            <w:r w:rsidRPr="00BA51CF">
              <w:rPr>
                <w:rFonts w:ascii="Arial" w:eastAsia="Times New Roman" w:hAnsi="Arial" w:cs="Arial"/>
                <w:b/>
                <w:sz w:val="18"/>
                <w:szCs w:val="22"/>
                <w:lang w:eastAsia="sv-SE"/>
              </w:rPr>
              <w:t>field descriptions</w:t>
            </w:r>
          </w:p>
        </w:tc>
      </w:tr>
      <w:tr w:rsidR="00BA51CF" w:rsidRPr="00BA51CF" w14:paraId="34433131"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7A71DC00"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absenceOfAnyOtherTechnology</w:t>
            </w:r>
          </w:p>
          <w:p w14:paraId="7D11F078"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lang w:eastAsia="zh-CN"/>
              </w:rPr>
              <w:t>Presence of this field indicates absence on a long term basis (e.g. by level of regulation) of any other technology sharing the carrier; absence of this field i</w:t>
            </w:r>
            <w:r w:rsidRPr="00BA51CF">
              <w:rPr>
                <w:rFonts w:ascii="Arial" w:eastAsia="Times New Roman" w:hAnsi="Arial" w:cs="Arial"/>
                <w:sz w:val="18"/>
                <w:lang w:eastAsia="sv-SE"/>
              </w:rPr>
              <w:t xml:space="preserve">ndicates </w:t>
            </w:r>
            <w:r w:rsidRPr="00BA51CF">
              <w:rPr>
                <w:rFonts w:ascii="Arial" w:eastAsia="Times New Roman" w:hAnsi="Arial" w:cs="Arial"/>
                <w:sz w:val="18"/>
                <w:lang w:eastAsia="zh-CN"/>
              </w:rPr>
              <w:t>the</w:t>
            </w:r>
            <w:r w:rsidRPr="00BA51CF">
              <w:rPr>
                <w:rFonts w:ascii="Arial" w:eastAsia="Times New Roman" w:hAnsi="Arial" w:cs="Arial"/>
                <w:sz w:val="18"/>
                <w:lang w:eastAsia="sv-SE"/>
              </w:rPr>
              <w:t xml:space="preserve"> </w:t>
            </w:r>
            <w:r w:rsidRPr="00BA51CF">
              <w:rPr>
                <w:rFonts w:ascii="Arial" w:eastAsia="Times New Roman" w:hAnsi="Arial" w:cs="Arial"/>
                <w:sz w:val="18"/>
                <w:lang w:eastAsia="zh-CN"/>
              </w:rPr>
              <w:t xml:space="preserve">potential </w:t>
            </w:r>
            <w:r w:rsidRPr="00BA51CF">
              <w:rPr>
                <w:rFonts w:ascii="Arial" w:eastAsia="Times New Roman" w:hAnsi="Arial" w:cs="Arial"/>
                <w:sz w:val="18"/>
                <w:lang w:eastAsia="sv-SE"/>
              </w:rPr>
              <w:t>presence of any other technology sharing the carrier</w:t>
            </w:r>
            <w:r w:rsidRPr="00BA51CF">
              <w:rPr>
                <w:rFonts w:ascii="Arial" w:eastAsia="Times New Roman" w:hAnsi="Arial" w:cs="Arial"/>
                <w:sz w:val="18"/>
                <w:lang w:eastAsia="zh-CN"/>
              </w:rPr>
              <w:t>,</w:t>
            </w:r>
            <w:r w:rsidRPr="00BA51CF">
              <w:rPr>
                <w:rFonts w:ascii="Arial" w:eastAsia="Times New Roman" w:hAnsi="Arial" w:cs="Arial"/>
                <w:sz w:val="18"/>
                <w:lang w:eastAsia="sv-SE"/>
              </w:rPr>
              <w:t xml:space="preserve"> as specified in TS 37.213 [48] clauses 4.2</w:t>
            </w:r>
            <w:r w:rsidRPr="00BA51CF">
              <w:rPr>
                <w:rFonts w:ascii="Arial" w:eastAsia="Times New Roman" w:hAnsi="Arial" w:cs="Arial"/>
                <w:sz w:val="18"/>
                <w:szCs w:val="22"/>
                <w:lang w:eastAsia="sv-SE"/>
              </w:rPr>
              <w:t>.1 and 4.2.3.</w:t>
            </w:r>
          </w:p>
        </w:tc>
      </w:tr>
      <w:tr w:rsidR="00BA51CF" w:rsidRPr="00BA51CF" w14:paraId="5A956F13"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0C2F98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ja-JP"/>
              </w:rPr>
            </w:pPr>
            <w:r w:rsidRPr="00BA51CF">
              <w:rPr>
                <w:rFonts w:ascii="Arial" w:eastAsia="Times New Roman" w:hAnsi="Arial" w:cs="Arial"/>
                <w:b/>
                <w:bCs/>
                <w:i/>
                <w:iCs/>
                <w:sz w:val="18"/>
                <w:lang w:eastAsia="ja-JP"/>
              </w:rPr>
              <w:t>energyDetectionConfig</w:t>
            </w:r>
          </w:p>
          <w:p w14:paraId="22EC340C" w14:textId="77777777" w:rsidR="00BA51CF" w:rsidRPr="00BA51CF" w:rsidRDefault="00BA51CF" w:rsidP="00BA51CF">
            <w:pPr>
              <w:overflowPunct w:val="0"/>
              <w:autoSpaceDE w:val="0"/>
              <w:autoSpaceDN w:val="0"/>
              <w:adjustRightInd w:val="0"/>
              <w:spacing w:after="0"/>
              <w:rPr>
                <w:rFonts w:ascii="Arial" w:eastAsia="Times New Roman" w:hAnsi="Arial"/>
                <w:bCs/>
                <w:i/>
                <w:sz w:val="18"/>
                <w:szCs w:val="22"/>
                <w:lang w:eastAsia="ja-JP"/>
              </w:rPr>
            </w:pPr>
            <w:r w:rsidRPr="00BA51CF">
              <w:rPr>
                <w:rFonts w:ascii="Arial" w:eastAsia="Times New Roman" w:hAnsi="Arial"/>
                <w:bCs/>
                <w:iCs/>
                <w:sz w:val="18"/>
                <w:szCs w:val="22"/>
                <w:lang w:eastAsia="ja-JP"/>
              </w:rPr>
              <w:t>Indicates whether to use the</w:t>
            </w:r>
            <w:r w:rsidRPr="00BA51CF">
              <w:rPr>
                <w:rFonts w:ascii="Arial" w:eastAsia="Times New Roman" w:hAnsi="Arial"/>
                <w:bCs/>
                <w:i/>
                <w:sz w:val="18"/>
                <w:szCs w:val="22"/>
                <w:lang w:eastAsia="ja-JP"/>
              </w:rPr>
              <w:t xml:space="preserve"> maxEnergyDetectionThreshold </w:t>
            </w:r>
            <w:r w:rsidRPr="00BA51CF">
              <w:rPr>
                <w:rFonts w:ascii="Arial" w:eastAsia="Times New Roman" w:hAnsi="Arial"/>
                <w:bCs/>
                <w:iCs/>
                <w:sz w:val="18"/>
                <w:szCs w:val="22"/>
                <w:lang w:eastAsia="ja-JP"/>
              </w:rPr>
              <w:t>or the</w:t>
            </w:r>
            <w:r w:rsidRPr="00BA51CF">
              <w:rPr>
                <w:rFonts w:ascii="Arial" w:eastAsia="Times New Roman" w:hAnsi="Arial"/>
                <w:bCs/>
                <w:i/>
                <w:sz w:val="18"/>
                <w:szCs w:val="22"/>
                <w:lang w:eastAsia="ja-JP"/>
              </w:rPr>
              <w:t xml:space="preserve"> </w:t>
            </w:r>
            <w:r w:rsidRPr="00BA51CF">
              <w:rPr>
                <w:rFonts w:ascii="Arial" w:eastAsia="Times New Roman" w:hAnsi="Arial" w:cs="Arial"/>
                <w:bCs/>
                <w:i/>
                <w:sz w:val="18"/>
                <w:szCs w:val="18"/>
                <w:lang w:eastAsia="ja-JP"/>
              </w:rPr>
              <w:t>energyDetectionThresholdOffset</w:t>
            </w:r>
            <w:r w:rsidRPr="00BA51CF">
              <w:rPr>
                <w:rFonts w:ascii="Arial" w:eastAsia="Times New Roman" w:hAnsi="Arial" w:cs="Arial"/>
                <w:sz w:val="18"/>
                <w:szCs w:val="18"/>
                <w:lang w:eastAsia="ja-JP"/>
              </w:rPr>
              <w:t xml:space="preserve"> (see TS 37.213 [48], clause 4.2.3)</w:t>
            </w:r>
            <w:r w:rsidRPr="00BA51CF">
              <w:rPr>
                <w:rFonts w:ascii="Arial" w:eastAsia="Times New Roman" w:hAnsi="Arial"/>
                <w:bCs/>
                <w:i/>
                <w:sz w:val="18"/>
                <w:szCs w:val="22"/>
                <w:lang w:eastAsia="ja-JP"/>
              </w:rPr>
              <w:t>.</w:t>
            </w:r>
          </w:p>
        </w:tc>
      </w:tr>
      <w:tr w:rsidR="00BA51CF" w:rsidRPr="00BA51CF" w14:paraId="11305D33"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1D3070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ja-JP"/>
              </w:rPr>
            </w:pPr>
            <w:r w:rsidRPr="00BA51CF">
              <w:rPr>
                <w:rFonts w:ascii="Arial" w:eastAsia="Times New Roman" w:hAnsi="Arial" w:cs="Arial"/>
                <w:b/>
                <w:bCs/>
                <w:i/>
                <w:iCs/>
                <w:sz w:val="18"/>
                <w:lang w:eastAsia="ja-JP"/>
              </w:rPr>
              <w:t>energyDetectionThresholdOffset</w:t>
            </w:r>
          </w:p>
          <w:p w14:paraId="07C0F980" w14:textId="77777777" w:rsidR="00BA51CF" w:rsidRPr="00BA51CF" w:rsidRDefault="00BA51CF" w:rsidP="00BA51CF">
            <w:pPr>
              <w:overflowPunct w:val="0"/>
              <w:autoSpaceDE w:val="0"/>
              <w:autoSpaceDN w:val="0"/>
              <w:adjustRightInd w:val="0"/>
              <w:spacing w:after="0"/>
              <w:rPr>
                <w:rFonts w:ascii="Arial" w:eastAsia="Times New Roman" w:hAnsi="Arial"/>
                <w:bCs/>
                <w:iCs/>
                <w:sz w:val="18"/>
                <w:szCs w:val="22"/>
                <w:lang w:eastAsia="ja-JP"/>
              </w:rPr>
            </w:pPr>
            <w:r w:rsidRPr="00BA51CF">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BA51CF" w:rsidRPr="00BA51CF" w14:paraId="69DE3F4F"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07741BC3"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ja-JP"/>
              </w:rPr>
            </w:pPr>
            <w:r w:rsidRPr="00BA51CF">
              <w:rPr>
                <w:rFonts w:ascii="Arial" w:eastAsia="Times New Roman" w:hAnsi="Arial" w:cs="Arial"/>
                <w:b/>
                <w:bCs/>
                <w:i/>
                <w:iCs/>
                <w:sz w:val="18"/>
                <w:lang w:eastAsia="ja-JP"/>
              </w:rPr>
              <w:t>maxEnergyDetectionThreshold</w:t>
            </w:r>
          </w:p>
          <w:p w14:paraId="0C59BE17" w14:textId="77777777" w:rsidR="00BA51CF" w:rsidRPr="00BA51CF" w:rsidRDefault="00BA51CF" w:rsidP="00BA51CF">
            <w:pPr>
              <w:overflowPunct w:val="0"/>
              <w:autoSpaceDE w:val="0"/>
              <w:autoSpaceDN w:val="0"/>
              <w:adjustRightInd w:val="0"/>
              <w:spacing w:after="0"/>
              <w:rPr>
                <w:rFonts w:ascii="Arial" w:eastAsia="Times New Roman" w:hAnsi="Arial"/>
                <w:bCs/>
                <w:iCs/>
                <w:sz w:val="18"/>
                <w:szCs w:val="22"/>
                <w:lang w:eastAsia="ja-JP"/>
              </w:rPr>
            </w:pPr>
            <w:r w:rsidRPr="00BA51CF">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BA51CF" w:rsidRPr="00BA51CF" w14:paraId="6FD2F37A"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0E2FBA6E"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ul-toDL-COT-SharingED-Threshold</w:t>
            </w:r>
          </w:p>
          <w:p w14:paraId="580FC3A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0AD38689" w14:textId="77777777" w:rsidR="00BA51CF" w:rsidRPr="00BA51CF" w:rsidRDefault="00BA51CF" w:rsidP="00BA51C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51CF" w:rsidRPr="00BA51CF" w14:paraId="08E16814"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6FDCE8F1" w14:textId="77777777" w:rsidR="00BA51CF" w:rsidRPr="00BA51CF" w:rsidRDefault="00BA51CF" w:rsidP="00BA51C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A51CF">
              <w:rPr>
                <w:rFonts w:ascii="Arial" w:eastAsia="Times New Roman" w:hAnsi="Arial" w:cs="Arial"/>
                <w:b/>
                <w:i/>
                <w:sz w:val="18"/>
                <w:szCs w:val="22"/>
                <w:lang w:eastAsia="sv-SE"/>
              </w:rPr>
              <w:lastRenderedPageBreak/>
              <w:t xml:space="preserve">ServingCellConfig </w:t>
            </w:r>
            <w:r w:rsidRPr="00BA51CF">
              <w:rPr>
                <w:rFonts w:ascii="Arial" w:eastAsia="Times New Roman" w:hAnsi="Arial" w:cs="Arial"/>
                <w:b/>
                <w:sz w:val="18"/>
                <w:szCs w:val="22"/>
                <w:lang w:eastAsia="sv-SE"/>
              </w:rPr>
              <w:t>field descriptions</w:t>
            </w:r>
          </w:p>
        </w:tc>
      </w:tr>
      <w:tr w:rsidR="00BA51CF" w:rsidRPr="00BA51CF" w14:paraId="46F08A70" w14:textId="77777777" w:rsidTr="00BA51CF">
        <w:trPr>
          <w:ins w:id="22" w:author="Huawei, HiSilicon" w:date="2021-12-31T11:43:00Z"/>
        </w:trPr>
        <w:tc>
          <w:tcPr>
            <w:tcW w:w="14173" w:type="dxa"/>
            <w:tcBorders>
              <w:top w:val="single" w:sz="4" w:space="0" w:color="auto"/>
              <w:left w:val="single" w:sz="4" w:space="0" w:color="auto"/>
              <w:bottom w:val="single" w:sz="4" w:space="0" w:color="auto"/>
              <w:right w:val="single" w:sz="4" w:space="0" w:color="auto"/>
            </w:tcBorders>
            <w:hideMark/>
          </w:tcPr>
          <w:p w14:paraId="4A628AED" w14:textId="77777777" w:rsidR="00BA51CF" w:rsidRPr="00BA51CF" w:rsidRDefault="00BA51CF" w:rsidP="00BA51CF">
            <w:pPr>
              <w:keepNext/>
              <w:keepLines/>
              <w:overflowPunct w:val="0"/>
              <w:autoSpaceDE w:val="0"/>
              <w:autoSpaceDN w:val="0"/>
              <w:adjustRightInd w:val="0"/>
              <w:spacing w:after="0"/>
              <w:rPr>
                <w:ins w:id="23" w:author="Huawei, HiSilicon" w:date="2021-12-31T11:43:00Z"/>
                <w:rFonts w:ascii="Arial" w:eastAsia="Times New Roman" w:hAnsi="Arial" w:cs="Arial"/>
                <w:sz w:val="18"/>
                <w:szCs w:val="22"/>
                <w:lang w:eastAsia="sv-SE"/>
              </w:rPr>
            </w:pPr>
            <w:ins w:id="24" w:author="Huawei, HiSilicon" w:date="2021-12-31T11:43:00Z">
              <w:r w:rsidRPr="00BA51CF">
                <w:rPr>
                  <w:rFonts w:ascii="Arial" w:eastAsia="Times New Roman" w:hAnsi="Arial" w:cs="Arial"/>
                  <w:b/>
                  <w:i/>
                  <w:sz w:val="18"/>
                  <w:szCs w:val="22"/>
                  <w:lang w:eastAsia="sv-SE"/>
                </w:rPr>
                <w:t>b</w:t>
              </w:r>
            </w:ins>
            <w:ins w:id="25" w:author="Huawei, HiSilicon" w:date="2021-12-31T11:45:00Z">
              <w:r w:rsidRPr="00BA51CF">
                <w:rPr>
                  <w:rFonts w:ascii="Arial" w:eastAsia="Times New Roman" w:hAnsi="Arial" w:cs="Arial"/>
                  <w:b/>
                  <w:i/>
                  <w:sz w:val="18"/>
                  <w:szCs w:val="22"/>
                  <w:lang w:eastAsia="sv-SE"/>
                </w:rPr>
                <w:t>eam</w:t>
              </w:r>
            </w:ins>
            <w:ins w:id="26" w:author="Huawei, HiSilicon" w:date="2021-12-31T11:46:00Z">
              <w:r w:rsidRPr="00BA51CF">
                <w:rPr>
                  <w:rFonts w:ascii="Arial" w:eastAsia="Times New Roman" w:hAnsi="Arial" w:cs="Arial"/>
                  <w:b/>
                  <w:i/>
                  <w:sz w:val="18"/>
                  <w:szCs w:val="22"/>
                  <w:lang w:eastAsia="sv-SE"/>
                </w:rPr>
                <w:t>InforReport</w:t>
              </w:r>
            </w:ins>
          </w:p>
          <w:p w14:paraId="417880C3" w14:textId="77777777" w:rsidR="00BA51CF" w:rsidRPr="00BA51CF" w:rsidRDefault="00BA51CF" w:rsidP="00BA51CF">
            <w:pPr>
              <w:keepNext/>
              <w:keepLines/>
              <w:overflowPunct w:val="0"/>
              <w:autoSpaceDE w:val="0"/>
              <w:autoSpaceDN w:val="0"/>
              <w:adjustRightInd w:val="0"/>
              <w:spacing w:after="0"/>
              <w:rPr>
                <w:ins w:id="27" w:author="Huawei, HiSilicon" w:date="2021-12-31T11:43:00Z"/>
                <w:rFonts w:ascii="Arial" w:eastAsia="Times New Roman" w:hAnsi="Arial" w:cs="Arial"/>
                <w:i/>
                <w:sz w:val="18"/>
                <w:szCs w:val="22"/>
                <w:lang w:eastAsia="sv-SE"/>
              </w:rPr>
            </w:pPr>
            <w:ins w:id="28" w:author="Huawei, HiSilicon" w:date="2021-12-31T11:43:00Z">
              <w:r w:rsidRPr="00BA51CF">
                <w:rPr>
                  <w:rFonts w:ascii="Arial" w:eastAsia="Times New Roman" w:hAnsi="Arial" w:cs="Arial"/>
                  <w:sz w:val="18"/>
                  <w:szCs w:val="22"/>
                  <w:lang w:eastAsia="sv-SE"/>
                </w:rPr>
                <w:t>P</w:t>
              </w:r>
            </w:ins>
            <w:ins w:id="29" w:author="Huawei, HiSilicon" w:date="2021-12-31T11:45:00Z">
              <w:r w:rsidRPr="00BA51CF">
                <w:rPr>
                  <w:rFonts w:ascii="Arial" w:eastAsia="Times New Roman" w:hAnsi="Arial" w:cs="Arial"/>
                  <w:sz w:val="18"/>
                  <w:szCs w:val="22"/>
                  <w:lang w:eastAsia="sv-SE"/>
                </w:rPr>
                <w:t xml:space="preserve">resence of this field indicates </w:t>
              </w:r>
            </w:ins>
            <w:ins w:id="30" w:author="Huawei, HiSilicon" w:date="2021-12-31T11:48:00Z">
              <w:r w:rsidRPr="00BA51CF">
                <w:rPr>
                  <w:rFonts w:ascii="Arial" w:eastAsia="Times New Roman" w:hAnsi="Arial" w:cs="Arial"/>
                  <w:sz w:val="18"/>
                  <w:szCs w:val="22"/>
                  <w:lang w:eastAsia="sv-SE"/>
                </w:rPr>
                <w:t>the Beam info</w:t>
              </w:r>
            </w:ins>
            <w:ins w:id="31" w:author="Huawei, HiSilicon" w:date="2021-12-31T11:47:00Z">
              <w:r w:rsidRPr="00BA51CF">
                <w:rPr>
                  <w:rFonts w:ascii="Arial" w:eastAsia="Times New Roman" w:hAnsi="Arial" w:cs="Arial"/>
                  <w:sz w:val="18"/>
                  <w:szCs w:val="22"/>
                  <w:lang w:eastAsia="sv-SE"/>
                </w:rPr>
                <w:t xml:space="preserve">rmation reporting procedure </w:t>
              </w:r>
            </w:ins>
            <w:ins w:id="32" w:author="Huawei, HiSilicon" w:date="2021-12-31T11:48:00Z">
              <w:r w:rsidRPr="00BA51CF">
                <w:rPr>
                  <w:rFonts w:ascii="Arial" w:eastAsia="Times New Roman" w:hAnsi="Arial" w:cs="Arial"/>
                  <w:sz w:val="18"/>
                  <w:szCs w:val="22"/>
                  <w:lang w:eastAsia="sv-SE"/>
                </w:rPr>
                <w:t xml:space="preserve">(see TS </w:t>
              </w:r>
            </w:ins>
            <w:ins w:id="33" w:author="Huawei, HiSilicon" w:date="2021-12-31T11:49:00Z">
              <w:r w:rsidRPr="00BA51CF">
                <w:rPr>
                  <w:rFonts w:ascii="Arial" w:eastAsia="Times New Roman" w:hAnsi="Arial" w:cs="Arial"/>
                  <w:sz w:val="18"/>
                  <w:szCs w:val="22"/>
                  <w:lang w:eastAsia="sv-SE"/>
                </w:rPr>
                <w:t xml:space="preserve">38.321 [3], </w:t>
              </w:r>
            </w:ins>
            <w:ins w:id="34" w:author="Huawei, HiSilicon" w:date="2021-12-31T11:47:00Z">
              <w:r w:rsidRPr="00BA51CF">
                <w:rPr>
                  <w:rFonts w:ascii="Arial" w:eastAsia="Times New Roman" w:hAnsi="Arial" w:cs="Arial"/>
                  <w:sz w:val="18"/>
                  <w:szCs w:val="22"/>
                  <w:lang w:eastAsia="sv-SE"/>
                </w:rPr>
                <w:t>clause 5.xx</w:t>
              </w:r>
            </w:ins>
            <w:ins w:id="35" w:author="Huawei, HiSilicon" w:date="2021-12-31T11:49:00Z">
              <w:r w:rsidRPr="00BA51CF">
                <w:rPr>
                  <w:rFonts w:ascii="Arial" w:eastAsia="Times New Roman" w:hAnsi="Arial" w:cs="Arial"/>
                  <w:sz w:val="18"/>
                  <w:szCs w:val="22"/>
                  <w:lang w:eastAsia="sv-SE"/>
                </w:rPr>
                <w:t>) is configured.</w:t>
              </w:r>
            </w:ins>
          </w:p>
        </w:tc>
      </w:tr>
      <w:tr w:rsidR="00BA51CF" w:rsidRPr="00BA51CF" w14:paraId="4E1792B2"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4FBBD1D"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bwp-InactivityTimer</w:t>
            </w:r>
          </w:p>
          <w:p w14:paraId="1892AD85"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A51CF" w:rsidRPr="00BA51CF" w14:paraId="5D339A3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79638629"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x-none"/>
              </w:rPr>
            </w:pPr>
            <w:r w:rsidRPr="00BA51CF">
              <w:rPr>
                <w:rFonts w:ascii="Arial" w:eastAsia="Times New Roman" w:hAnsi="Arial" w:cs="Arial"/>
                <w:b/>
                <w:bCs/>
                <w:i/>
                <w:iCs/>
                <w:sz w:val="18"/>
                <w:lang w:eastAsia="x-none"/>
              </w:rPr>
              <w:t>ca-SlotOffset</w:t>
            </w:r>
          </w:p>
          <w:p w14:paraId="7A1EC861"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lang w:eastAsia="sv-SE"/>
              </w:rPr>
            </w:pPr>
            <w:r w:rsidRPr="00BA51CF">
              <w:rPr>
                <w:rFonts w:ascii="Arial" w:eastAsia="Times New Roman" w:hAnsi="Arial" w:cs="Arial"/>
                <w:sz w:val="18"/>
                <w:lang w:eastAsia="sv-SE"/>
              </w:rPr>
              <w:t>Slot offset between the primary cell (PCell/PSCell) and the S</w:t>
            </w:r>
            <w:r w:rsidRPr="00BA51CF">
              <w:rPr>
                <w:rFonts w:ascii="Arial" w:eastAsia="Times New Roman" w:hAnsi="Arial" w:cs="Arial"/>
                <w:sz w:val="18"/>
                <w:lang w:eastAsia="ja-JP"/>
              </w:rPr>
              <w:t>C</w:t>
            </w:r>
            <w:r w:rsidRPr="00BA51CF">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BA51CF">
              <w:rPr>
                <w:rFonts w:ascii="Arial" w:eastAsia="Times New Roman" w:hAnsi="Arial" w:cs="Arial"/>
                <w:i/>
                <w:iCs/>
                <w:sz w:val="18"/>
                <w:lang w:eastAsia="x-none"/>
              </w:rPr>
              <w:t>SCS-SpecificCarrierList</w:t>
            </w:r>
            <w:r w:rsidRPr="00BA51CF">
              <w:rPr>
                <w:rFonts w:ascii="Arial" w:eastAsia="Times New Roman" w:hAnsi="Arial" w:cs="Arial"/>
                <w:sz w:val="18"/>
                <w:lang w:eastAsia="sv-SE"/>
              </w:rPr>
              <w:t xml:space="preserve"> in </w:t>
            </w:r>
            <w:r w:rsidRPr="00BA51CF">
              <w:rPr>
                <w:rFonts w:ascii="Arial" w:eastAsia="Times New Roman" w:hAnsi="Arial" w:cs="Arial"/>
                <w:i/>
                <w:iCs/>
                <w:sz w:val="18"/>
                <w:lang w:eastAsia="sv-SE"/>
              </w:rPr>
              <w:t>ServingCellConfigCommon</w:t>
            </w:r>
            <w:r w:rsidRPr="00BA51CF">
              <w:rPr>
                <w:rFonts w:ascii="Arial" w:eastAsia="Times New Roman" w:hAnsi="Arial" w:cs="Arial"/>
                <w:sz w:val="18"/>
                <w:lang w:eastAsia="sv-SE"/>
              </w:rPr>
              <w:t xml:space="preserve"> or </w:t>
            </w:r>
            <w:r w:rsidRPr="00BA51CF">
              <w:rPr>
                <w:rFonts w:ascii="Arial" w:eastAsia="Times New Roman" w:hAnsi="Arial" w:cs="Arial"/>
                <w:i/>
                <w:iCs/>
                <w:sz w:val="18"/>
                <w:lang w:eastAsia="sv-SE"/>
              </w:rPr>
              <w:t>ServingCellConfigCommonSIB</w:t>
            </w:r>
            <w:r w:rsidRPr="00BA51CF">
              <w:rPr>
                <w:rFonts w:ascii="Arial" w:eastAsia="Times New Roman" w:hAnsi="Arial" w:cs="Arial"/>
                <w:sz w:val="18"/>
                <w:lang w:eastAsia="sv-SE"/>
              </w:rPr>
              <w:t xml:space="preserve"> and this serving cell's lowest SCS among all the configured SCSs in DL/UL </w:t>
            </w:r>
            <w:r w:rsidRPr="00BA51CF">
              <w:rPr>
                <w:rFonts w:ascii="Arial" w:eastAsia="Times New Roman" w:hAnsi="Arial" w:cs="Arial"/>
                <w:i/>
                <w:iCs/>
                <w:sz w:val="18"/>
                <w:lang w:eastAsia="x-none"/>
              </w:rPr>
              <w:t>SCS-SpecificCarrierList</w:t>
            </w:r>
            <w:r w:rsidRPr="00BA51CF">
              <w:rPr>
                <w:rFonts w:ascii="Arial" w:eastAsia="Times New Roman" w:hAnsi="Arial" w:cs="Arial"/>
                <w:sz w:val="18"/>
                <w:lang w:eastAsia="sv-SE"/>
              </w:rPr>
              <w:t xml:space="preserve"> in </w:t>
            </w:r>
            <w:r w:rsidRPr="00BA51CF">
              <w:rPr>
                <w:rFonts w:ascii="Arial" w:eastAsia="Times New Roman" w:hAnsi="Arial" w:cs="Arial"/>
                <w:i/>
                <w:iCs/>
                <w:sz w:val="18"/>
                <w:lang w:eastAsia="sv-SE"/>
              </w:rPr>
              <w:t>ServingCellConfigCommon</w:t>
            </w:r>
            <w:r w:rsidRPr="00BA51CF">
              <w:rPr>
                <w:rFonts w:ascii="Arial" w:eastAsia="Times New Roman" w:hAnsi="Arial" w:cs="Arial"/>
                <w:sz w:val="18"/>
                <w:lang w:eastAsia="sv-SE"/>
              </w:rPr>
              <w:t xml:space="preserve"> or </w:t>
            </w:r>
            <w:r w:rsidRPr="00BA51CF">
              <w:rPr>
                <w:rFonts w:ascii="Arial" w:eastAsia="Times New Roman" w:hAnsi="Arial" w:cs="Arial"/>
                <w:i/>
                <w:iCs/>
                <w:sz w:val="18"/>
                <w:lang w:eastAsia="sv-SE"/>
              </w:rPr>
              <w:t>ServingCellConfigCommonSIB</w:t>
            </w:r>
            <w:r w:rsidRPr="00BA51CF">
              <w:rPr>
                <w:rFonts w:ascii="Arial" w:eastAsia="Times New Roman" w:hAnsi="Arial" w:cs="Arial"/>
                <w:sz w:val="18"/>
                <w:lang w:eastAsia="sv-SE"/>
              </w:rPr>
              <w:t>).</w:t>
            </w:r>
          </w:p>
          <w:p w14:paraId="09FA2A40"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lang w:eastAsia="sv-SE"/>
              </w:rPr>
            </w:pPr>
            <w:r w:rsidRPr="00BA51CF">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sidRPr="00BA51CF">
              <w:rPr>
                <w:rFonts w:ascii="Arial" w:eastAsia="Times New Roman" w:hAnsi="Arial" w:cs="Arial"/>
                <w:sz w:val="18"/>
                <w:lang w:eastAsia="ja-JP"/>
              </w:rPr>
              <w:t xml:space="preserve"> </w:t>
            </w:r>
            <w:r w:rsidRPr="00BA51CF">
              <w:rPr>
                <w:rFonts w:ascii="Arial" w:eastAsia="Times New Roman" w:hAnsi="Arial" w:cs="Arial"/>
                <w:sz w:val="18"/>
                <w:lang w:eastAsia="sv-SE"/>
              </w:rPr>
              <w:t>The slot offset value can only be changed with SCell release and add.</w:t>
            </w:r>
          </w:p>
        </w:tc>
      </w:tr>
      <w:tr w:rsidR="00BA51CF" w:rsidRPr="00BA51CF" w14:paraId="7516AFBA"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FAFF5F7"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ja-JP"/>
              </w:rPr>
            </w:pPr>
            <w:r w:rsidRPr="00BA51CF">
              <w:rPr>
                <w:rFonts w:ascii="Arial" w:eastAsia="Times New Roman" w:hAnsi="Arial" w:cs="Arial"/>
                <w:b/>
                <w:i/>
                <w:sz w:val="18"/>
                <w:szCs w:val="22"/>
                <w:lang w:eastAsia="ja-JP"/>
              </w:rPr>
              <w:t>cbg-TxDiffTBsProcessingType1, cbg-TxDiffTBsProcessingType2</w:t>
            </w:r>
          </w:p>
          <w:p w14:paraId="3C7BD13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x-none"/>
              </w:rPr>
            </w:pPr>
            <w:r w:rsidRPr="00BA51CF">
              <w:rPr>
                <w:rFonts w:ascii="Arial" w:eastAsia="Times New Roman" w:hAnsi="Arial" w:cs="Arial"/>
                <w:sz w:val="18"/>
                <w:szCs w:val="22"/>
                <w:lang w:eastAsia="ja-JP"/>
              </w:rPr>
              <w:t>Indicates whether processing types 1 and 2 based CBG based operation is enabled according to Rel-16 UE capabilities.</w:t>
            </w:r>
          </w:p>
        </w:tc>
      </w:tr>
      <w:tr w:rsidR="00BA51CF" w:rsidRPr="00BA51CF" w14:paraId="076EE21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026076F9"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channelAccessConfig</w:t>
            </w:r>
          </w:p>
          <w:p w14:paraId="49C0E06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sv-SE"/>
              </w:rPr>
              <w:t>List of parameters used for access procedures of operation with shared spectrum channel access (see TS 37.213 [48).</w:t>
            </w:r>
          </w:p>
        </w:tc>
      </w:tr>
      <w:tr w:rsidR="00BA51CF" w:rsidRPr="00BA51CF" w14:paraId="48F414DF"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43E435B7"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crossCarrierSchedulingConfig</w:t>
            </w:r>
          </w:p>
          <w:p w14:paraId="24ED9183"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Indicates whether this serving cell is cross-carrier scheduled by another serving cell or whether it cross-carrier schedules another serving cell.</w:t>
            </w:r>
          </w:p>
        </w:tc>
      </w:tr>
      <w:tr w:rsidR="00BA51CF" w:rsidRPr="00BA51CF" w14:paraId="206430D4"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6D19763" w14:textId="77777777" w:rsidR="00BA51CF" w:rsidRPr="00BA51CF" w:rsidRDefault="00BA51CF" w:rsidP="00BA51CF">
            <w:pPr>
              <w:keepNext/>
              <w:keepLines/>
              <w:overflowPunct w:val="0"/>
              <w:autoSpaceDE w:val="0"/>
              <w:autoSpaceDN w:val="0"/>
              <w:adjustRightInd w:val="0"/>
              <w:spacing w:after="0"/>
              <w:rPr>
                <w:rFonts w:ascii="Arial" w:eastAsia="Times New Roman" w:hAnsi="Arial"/>
                <w:b/>
                <w:i/>
                <w:sz w:val="18"/>
                <w:szCs w:val="22"/>
                <w:lang w:eastAsia="ja-JP"/>
              </w:rPr>
            </w:pPr>
            <w:r w:rsidRPr="00BA51CF">
              <w:rPr>
                <w:rFonts w:ascii="Arial" w:eastAsia="Times New Roman" w:hAnsi="Arial"/>
                <w:b/>
                <w:i/>
                <w:sz w:val="18"/>
                <w:szCs w:val="22"/>
                <w:lang w:eastAsia="ja-JP"/>
              </w:rPr>
              <w:t>crs-RateMatch-PerCORESETPoolIndex</w:t>
            </w:r>
          </w:p>
          <w:p w14:paraId="41A98BC7"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ja-JP"/>
              </w:rPr>
              <w:t>Indicates how UE performs rate matching when both lte-CRS-PatternList1-r16 and lte-CRS-PatternList2-r16 are configured as specified in TS 38.214 [19], clause 5.1.4.2.</w:t>
            </w:r>
          </w:p>
        </w:tc>
      </w:tr>
      <w:tr w:rsidR="00BA51CF" w:rsidRPr="00BA51CF" w14:paraId="598272AC"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EB1FF32"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ja-JP"/>
              </w:rPr>
            </w:pPr>
            <w:r w:rsidRPr="00BA51CF">
              <w:rPr>
                <w:rFonts w:ascii="Arial" w:eastAsia="Times New Roman" w:hAnsi="Arial" w:cs="Arial"/>
                <w:b/>
                <w:bCs/>
                <w:i/>
                <w:iCs/>
                <w:sz w:val="18"/>
                <w:lang w:eastAsia="ja-JP"/>
              </w:rPr>
              <w:t>csi-RS-ValidationWithDCI</w:t>
            </w:r>
          </w:p>
          <w:p w14:paraId="4D97F442"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lang w:eastAsia="ja-JP"/>
              </w:rPr>
            </w:pPr>
            <w:r w:rsidRPr="00BA51CF">
              <w:rPr>
                <w:rFonts w:ascii="Arial" w:eastAsia="Times New Roman" w:hAnsi="Arial" w:cs="Arial"/>
                <w:bCs/>
                <w:iCs/>
                <w:sz w:val="18"/>
                <w:lang w:eastAsia="ja-JP"/>
              </w:rPr>
              <w:t>Indicates how the UE performs periodic and semi-persistent CSI-RS reception in a slot. The presence of this field indicates that the UE uses</w:t>
            </w:r>
            <w:r w:rsidRPr="00BA51CF">
              <w:rPr>
                <w:rFonts w:ascii="Arial" w:eastAsia="Times New Roman" w:hAnsi="Arial" w:cs="Arial"/>
                <w:sz w:val="18"/>
                <w:lang w:eastAsia="ja-JP"/>
              </w:rPr>
              <w:t xml:space="preserve"> </w:t>
            </w:r>
            <w:r w:rsidRPr="00BA51CF">
              <w:rPr>
                <w:rFonts w:ascii="Arial" w:eastAsia="Times New Roman" w:hAnsi="Arial" w:cs="Arial"/>
                <w:bCs/>
                <w:iCs/>
                <w:sz w:val="18"/>
                <w:lang w:eastAsia="ja-JP"/>
              </w:rPr>
              <w:t>DCI detection to validate whether to receive CSI-RS (see TS 38.213 [13], clause 11.1).</w:t>
            </w:r>
          </w:p>
        </w:tc>
      </w:tr>
      <w:tr w:rsidR="00BA51CF" w:rsidRPr="00BA51CF" w14:paraId="4379EA74"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7C76237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defaultDownlinkBWP-Id</w:t>
            </w:r>
          </w:p>
          <w:p w14:paraId="5B3CB85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A51CF" w:rsidRPr="00BA51CF" w14:paraId="6A72E8D0"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7244B18"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lang w:eastAsia="sv-SE"/>
              </w:rPr>
            </w:pPr>
            <w:r w:rsidRPr="00BA51CF">
              <w:rPr>
                <w:rFonts w:ascii="Arial" w:eastAsia="Times New Roman" w:hAnsi="Arial" w:cs="Arial"/>
                <w:b/>
                <w:i/>
                <w:sz w:val="18"/>
                <w:lang w:eastAsia="sv-SE"/>
              </w:rPr>
              <w:t>directionalCollisionHandling</w:t>
            </w:r>
          </w:p>
          <w:p w14:paraId="0661A13A"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sv-SE"/>
              </w:rPr>
              <w:t xml:space="preserve">Indicates that this serving cell is using </w:t>
            </w:r>
            <w:r w:rsidRPr="00BA51CF">
              <w:rPr>
                <w:rFonts w:ascii="Arial" w:eastAsia="Times New Roman" w:hAnsi="Arial" w:cs="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BA51CF" w:rsidRPr="00BA51CF" w14:paraId="60EF6700"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55A5CF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ja-JP"/>
              </w:rPr>
            </w:pPr>
            <w:r w:rsidRPr="00BA51CF">
              <w:rPr>
                <w:rFonts w:ascii="Arial" w:eastAsia="Times New Roman" w:hAnsi="Arial" w:cs="Arial"/>
                <w:b/>
                <w:i/>
                <w:sz w:val="18"/>
                <w:szCs w:val="22"/>
                <w:lang w:eastAsia="ja-JP"/>
              </w:rPr>
              <w:t>dormantBWP-Config</w:t>
            </w:r>
          </w:p>
          <w:p w14:paraId="06AE1F32"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ja-JP"/>
              </w:rPr>
              <w:t xml:space="preserve">The dormant BWP configuration for an SCell. This field can be configured only for a </w:t>
            </w:r>
            <w:r w:rsidRPr="00BA51CF">
              <w:rPr>
                <w:rFonts w:ascii="Arial" w:eastAsia="Times New Roman" w:hAnsi="Arial" w:cs="Arial"/>
                <w:bCs/>
                <w:iCs/>
                <w:sz w:val="18"/>
                <w:szCs w:val="22"/>
                <w:lang w:eastAsia="ja-JP"/>
              </w:rPr>
              <w:t>(non-PUCCH) SCell.</w:t>
            </w:r>
          </w:p>
        </w:tc>
      </w:tr>
      <w:tr w:rsidR="00BA51CF" w:rsidRPr="00BA51CF" w14:paraId="48E59DE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B4F60C9"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downlinkBWP-ToAddModList</w:t>
            </w:r>
          </w:p>
          <w:p w14:paraId="0F40ED8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List of additional downlink bandwidth parts to be added or modified. (see TS 38.213 [13], clause 12).</w:t>
            </w:r>
          </w:p>
        </w:tc>
      </w:tr>
      <w:tr w:rsidR="00BA51CF" w:rsidRPr="00BA51CF" w14:paraId="7A6E102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2BE7676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downlinkBWP-ToReleaseList</w:t>
            </w:r>
          </w:p>
          <w:p w14:paraId="6777CFD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List of additional downlink bandwidth parts to be released. (see TS 38.213 [13], clause 12).</w:t>
            </w:r>
          </w:p>
        </w:tc>
      </w:tr>
      <w:tr w:rsidR="00BA51CF" w:rsidRPr="00BA51CF" w14:paraId="341A0A0C"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6B6E6ADA"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
                <w:i/>
                <w:sz w:val="18"/>
                <w:szCs w:val="22"/>
                <w:lang w:eastAsia="sv-SE"/>
              </w:rPr>
              <w:t>downlinkChannelBW-PerSCS-List</w:t>
            </w:r>
          </w:p>
          <w:p w14:paraId="0606208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BA51CF">
              <w:rPr>
                <w:rFonts w:ascii="Arial" w:eastAsia="Times New Roman" w:hAnsi="Arial" w:cs="Arial"/>
                <w:i/>
                <w:sz w:val="18"/>
                <w:szCs w:val="22"/>
                <w:lang w:eastAsia="sv-SE"/>
              </w:rPr>
              <w:t>scs-SpecificCarrierList</w:t>
            </w:r>
            <w:r w:rsidRPr="00BA51CF">
              <w:rPr>
                <w:rFonts w:ascii="Arial" w:eastAsia="Times New Roman" w:hAnsi="Arial" w:cs="Arial"/>
                <w:sz w:val="18"/>
                <w:szCs w:val="22"/>
                <w:lang w:eastAsia="sv-SE"/>
              </w:rPr>
              <w:t xml:space="preserve"> in </w:t>
            </w:r>
            <w:r w:rsidRPr="00BA51CF">
              <w:rPr>
                <w:rFonts w:ascii="Arial" w:eastAsia="Times New Roman" w:hAnsi="Arial" w:cs="Arial"/>
                <w:i/>
                <w:sz w:val="18"/>
                <w:szCs w:val="22"/>
                <w:lang w:eastAsia="sv-SE"/>
              </w:rPr>
              <w:t>DownlinkConfigCommon</w:t>
            </w:r>
            <w:r w:rsidRPr="00BA51CF">
              <w:rPr>
                <w:rFonts w:ascii="Arial" w:eastAsia="Times New Roman" w:hAnsi="Arial" w:cs="Arial"/>
                <w:sz w:val="18"/>
                <w:szCs w:val="22"/>
                <w:lang w:eastAsia="sv-SE"/>
              </w:rPr>
              <w:t xml:space="preserve"> / </w:t>
            </w:r>
            <w:r w:rsidRPr="00BA51CF">
              <w:rPr>
                <w:rFonts w:ascii="Arial" w:eastAsia="Times New Roman" w:hAnsi="Arial" w:cs="Arial"/>
                <w:i/>
                <w:sz w:val="18"/>
                <w:szCs w:val="22"/>
                <w:lang w:eastAsia="sv-SE"/>
              </w:rPr>
              <w:t>DownlinkConfigCommonSIB</w:t>
            </w:r>
            <w:r w:rsidRPr="00BA51CF">
              <w:rPr>
                <w:rFonts w:ascii="Arial" w:eastAsia="Times New Roman" w:hAnsi="Arial" w:cs="Arial"/>
                <w:sz w:val="18"/>
                <w:szCs w:val="22"/>
                <w:lang w:eastAsia="sv-SE"/>
              </w:rPr>
              <w:t>. Network only configures channel bandwidth that corresponds to the channel bandwidth values defined in TS 38.101-1 [15] and TS 38.101-2 [39].</w:t>
            </w:r>
          </w:p>
        </w:tc>
      </w:tr>
      <w:tr w:rsidR="00BA51CF" w:rsidRPr="00BA51CF" w14:paraId="069F05B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66003AA2"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
                <w:i/>
                <w:sz w:val="18"/>
                <w:szCs w:val="22"/>
                <w:lang w:eastAsia="sv-SE"/>
              </w:rPr>
              <w:t>dummy1, dummy 2</w:t>
            </w:r>
          </w:p>
          <w:p w14:paraId="31D6559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sv-SE"/>
              </w:rPr>
              <w:t>This field is not used in the specification. If received it shall be ignored by the UE.</w:t>
            </w:r>
          </w:p>
        </w:tc>
      </w:tr>
      <w:tr w:rsidR="00BA51CF" w:rsidRPr="00BA51CF" w14:paraId="5600F22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DAAC7E6"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ja-JP"/>
              </w:rPr>
            </w:pPr>
            <w:r w:rsidRPr="00BA51CF">
              <w:rPr>
                <w:rFonts w:ascii="Arial" w:eastAsia="Times New Roman" w:hAnsi="Arial" w:cs="Arial"/>
                <w:b/>
                <w:i/>
                <w:sz w:val="18"/>
                <w:szCs w:val="22"/>
                <w:lang w:eastAsia="ja-JP"/>
              </w:rPr>
              <w:lastRenderedPageBreak/>
              <w:t>enableBeamSwitchTiming</w:t>
            </w:r>
          </w:p>
          <w:p w14:paraId="3BC37F8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ja-JP"/>
              </w:rPr>
              <w:t>Indicates the aperiodic CSI-RS triggering with beam switching triggering behaviour as defined in clause 5.2.1.5.1 of TS 38.214 [19].</w:t>
            </w:r>
          </w:p>
        </w:tc>
      </w:tr>
      <w:tr w:rsidR="00BA51CF" w:rsidRPr="00BA51CF" w14:paraId="5E2FBB2A"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7D56A94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fi-FI"/>
              </w:rPr>
            </w:pPr>
            <w:r w:rsidRPr="00BA51CF">
              <w:rPr>
                <w:rFonts w:ascii="Arial" w:eastAsia="Times New Roman" w:hAnsi="Arial" w:cs="Arial"/>
                <w:b/>
                <w:bCs/>
                <w:i/>
                <w:iCs/>
                <w:sz w:val="18"/>
                <w:lang w:eastAsia="fi-FI"/>
              </w:rPr>
              <w:t>enableDefaultTCI-StatePerCoresetPoolIndex</w:t>
            </w:r>
          </w:p>
          <w:p w14:paraId="00A89383"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A51CF" w:rsidRPr="00BA51CF" w14:paraId="203039B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682C2B66"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fi-FI"/>
              </w:rPr>
            </w:pPr>
            <w:r w:rsidRPr="00BA51CF">
              <w:rPr>
                <w:rFonts w:ascii="Arial" w:eastAsia="Times New Roman" w:hAnsi="Arial" w:cs="Arial"/>
                <w:b/>
                <w:bCs/>
                <w:i/>
                <w:iCs/>
                <w:sz w:val="18"/>
                <w:lang w:eastAsia="fi-FI"/>
              </w:rPr>
              <w:t>enableTwoDefaultTCI-States</w:t>
            </w:r>
          </w:p>
          <w:p w14:paraId="0189D800"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Cs/>
                <w:iCs/>
                <w:sz w:val="18"/>
                <w:szCs w:val="22"/>
                <w:lang w:eastAsia="fi-FI"/>
              </w:rPr>
              <w:t>Presence of this field indicates the UE shall follow the release 16 behavior of two default TCI states for PDSCH when at least one TCI codepoint is mapped to two TCI states is enabled</w:t>
            </w:r>
          </w:p>
        </w:tc>
      </w:tr>
      <w:tr w:rsidR="00BA51CF" w:rsidRPr="00BA51CF" w14:paraId="2C5F2B23"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7522E06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firstActiveDownlinkBWP-Id</w:t>
            </w:r>
          </w:p>
          <w:p w14:paraId="5608646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If configured for an SpCell, this field contains the ID of the DL BWP to be activated upon performing the RRC (re-)configuration. If the field is absent, the RRC (re-)configuration does not impose a BWP switch.</w:t>
            </w:r>
          </w:p>
          <w:p w14:paraId="1B0027C6"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If configured for an SCell, this field contains the ID of the downlink bandwidth part to be used upon activation of an SCell. The initial bandwidth part is referred to by BWP-Id = 0.</w:t>
            </w:r>
          </w:p>
          <w:p w14:paraId="7002896E"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Upon reconfiguration with </w:t>
            </w:r>
            <w:r w:rsidRPr="00BA51CF">
              <w:rPr>
                <w:rFonts w:ascii="Arial" w:eastAsia="Times New Roman" w:hAnsi="Arial" w:cs="Arial"/>
                <w:i/>
                <w:iCs/>
                <w:sz w:val="18"/>
                <w:szCs w:val="22"/>
                <w:lang w:eastAsia="sv-SE"/>
              </w:rPr>
              <w:t>reconfigurationWithSync</w:t>
            </w:r>
            <w:r w:rsidRPr="00BA51CF">
              <w:rPr>
                <w:rFonts w:ascii="Arial" w:eastAsia="Times New Roman" w:hAnsi="Arial" w:cs="Arial"/>
                <w:sz w:val="18"/>
                <w:szCs w:val="22"/>
                <w:lang w:eastAsia="sv-SE"/>
              </w:rPr>
              <w:t xml:space="preserve">, the network sets the </w:t>
            </w:r>
            <w:r w:rsidRPr="00BA51CF">
              <w:rPr>
                <w:rFonts w:ascii="Arial" w:eastAsia="Times New Roman" w:hAnsi="Arial" w:cs="Arial"/>
                <w:i/>
                <w:sz w:val="18"/>
                <w:szCs w:val="22"/>
                <w:lang w:eastAsia="sv-SE"/>
              </w:rPr>
              <w:t>firstActiveDownlinkBWP-Id</w:t>
            </w:r>
            <w:r w:rsidRPr="00BA51CF">
              <w:rPr>
                <w:rFonts w:ascii="Arial" w:eastAsia="Times New Roman" w:hAnsi="Arial" w:cs="Arial"/>
                <w:sz w:val="18"/>
                <w:szCs w:val="22"/>
                <w:lang w:eastAsia="sv-SE"/>
              </w:rPr>
              <w:t xml:space="preserve"> and </w:t>
            </w:r>
            <w:r w:rsidRPr="00BA51CF">
              <w:rPr>
                <w:rFonts w:ascii="Arial" w:eastAsia="Times New Roman" w:hAnsi="Arial" w:cs="Arial"/>
                <w:i/>
                <w:sz w:val="18"/>
                <w:szCs w:val="22"/>
                <w:lang w:eastAsia="sv-SE"/>
              </w:rPr>
              <w:t>firstActiveUplinkBWP-Id</w:t>
            </w:r>
            <w:r w:rsidRPr="00BA51CF">
              <w:rPr>
                <w:rFonts w:ascii="Arial" w:eastAsia="Times New Roman" w:hAnsi="Arial" w:cs="Arial"/>
                <w:sz w:val="18"/>
                <w:szCs w:val="22"/>
                <w:lang w:eastAsia="sv-SE"/>
              </w:rPr>
              <w:t xml:space="preserve"> to the same value.</w:t>
            </w:r>
          </w:p>
        </w:tc>
      </w:tr>
      <w:tr w:rsidR="00BA51CF" w:rsidRPr="00BA51CF" w14:paraId="71329FB2"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A06A006"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initialDownlinkBWP</w:t>
            </w:r>
          </w:p>
          <w:p w14:paraId="4B35FCDE"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A51CF">
              <w:rPr>
                <w:rFonts w:ascii="Arial" w:eastAsia="Times New Roman" w:hAnsi="Arial" w:cs="Arial"/>
                <w:sz w:val="18"/>
                <w:lang w:eastAsia="sv-SE"/>
              </w:rPr>
              <w:t>the UE with a value for</w:t>
            </w:r>
            <w:r w:rsidRPr="00BA51CF">
              <w:rPr>
                <w:rFonts w:ascii="Arial" w:eastAsia="Times New Roman" w:hAnsi="Arial" w:cs="Arial"/>
                <w:sz w:val="18"/>
                <w:szCs w:val="22"/>
                <w:lang w:eastAsia="sv-SE"/>
              </w:rPr>
              <w:t xml:space="preserve"> this field if no other BWPs are configured. NOTE1</w:t>
            </w:r>
          </w:p>
        </w:tc>
      </w:tr>
      <w:tr w:rsidR="00BA51CF" w:rsidRPr="00BA51CF" w14:paraId="277BDA9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E2561B5"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ja-JP"/>
              </w:rPr>
            </w:pPr>
            <w:r w:rsidRPr="00BA51CF">
              <w:rPr>
                <w:rFonts w:ascii="Arial" w:eastAsia="Times New Roman" w:hAnsi="Arial" w:cs="Arial"/>
                <w:b/>
                <w:i/>
                <w:sz w:val="18"/>
                <w:szCs w:val="22"/>
                <w:lang w:eastAsia="ja-JP"/>
              </w:rPr>
              <w:t>intraCellGuardBandsDL-List, intraCellGuardBandsUL-List</w:t>
            </w:r>
          </w:p>
          <w:p w14:paraId="3B2221EA"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BA51CF" w:rsidRPr="00BA51CF" w14:paraId="64D1D6F2"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57D7865"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lang w:eastAsia="sv-SE"/>
              </w:rPr>
            </w:pPr>
            <w:r w:rsidRPr="00BA51CF">
              <w:rPr>
                <w:rFonts w:ascii="Arial" w:eastAsia="Times New Roman" w:hAnsi="Arial" w:cs="Arial"/>
                <w:b/>
                <w:i/>
                <w:sz w:val="18"/>
                <w:lang w:eastAsia="sv-SE"/>
              </w:rPr>
              <w:t>lte-CRS-PatternList1</w:t>
            </w:r>
          </w:p>
          <w:p w14:paraId="4980949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lang w:eastAsia="sv-SE"/>
              </w:rPr>
              <w:t>A list of LTE CRS patterns around which the UE shall do rate matching for PDSCH. The LTE CRS patterns in this list shall be non-overlapping in frequency.</w:t>
            </w:r>
            <w:r w:rsidRPr="00BA51CF">
              <w:rPr>
                <w:rFonts w:ascii="Arial" w:eastAsia="Times New Roman" w:hAnsi="Arial" w:cs="Arial"/>
                <w:sz w:val="18"/>
                <w:lang w:eastAsia="ja-JP"/>
              </w:rPr>
              <w:t xml:space="preserve"> The network does not configure this field and </w:t>
            </w:r>
            <w:r w:rsidRPr="00BA51CF">
              <w:rPr>
                <w:rFonts w:ascii="Arial" w:eastAsia="Times New Roman" w:hAnsi="Arial" w:cs="Arial"/>
                <w:i/>
                <w:iCs/>
                <w:sz w:val="18"/>
                <w:lang w:eastAsia="ja-JP"/>
              </w:rPr>
              <w:t>lte-CRS-ToMatchAround</w:t>
            </w:r>
            <w:r w:rsidRPr="00BA51CF">
              <w:rPr>
                <w:rFonts w:ascii="Arial" w:eastAsia="Times New Roman" w:hAnsi="Arial" w:cs="Arial"/>
                <w:sz w:val="18"/>
                <w:lang w:eastAsia="ja-JP"/>
              </w:rPr>
              <w:t xml:space="preserve"> simultaneously.</w:t>
            </w:r>
          </w:p>
        </w:tc>
      </w:tr>
      <w:tr w:rsidR="00BA51CF" w:rsidRPr="00BA51CF" w14:paraId="79B12118"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612FFD8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lang w:eastAsia="sv-SE"/>
              </w:rPr>
            </w:pPr>
            <w:r w:rsidRPr="00BA51CF">
              <w:rPr>
                <w:rFonts w:ascii="Arial" w:eastAsia="Times New Roman" w:hAnsi="Arial" w:cs="Arial"/>
                <w:b/>
                <w:i/>
                <w:sz w:val="18"/>
                <w:lang w:eastAsia="sv-SE"/>
              </w:rPr>
              <w:t>lte-CRS-PatternList2</w:t>
            </w:r>
          </w:p>
          <w:p w14:paraId="091EB276"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BA51CF">
              <w:rPr>
                <w:rFonts w:ascii="Arial" w:eastAsia="Times New Roman" w:hAnsi="Arial" w:cs="Arial"/>
                <w:sz w:val="18"/>
                <w:lang w:eastAsia="ja-JP"/>
              </w:rPr>
              <w:t xml:space="preserve"> Network configures this field only if the field </w:t>
            </w:r>
            <w:r w:rsidRPr="00BA51CF">
              <w:rPr>
                <w:rFonts w:ascii="Arial" w:eastAsia="Times New Roman" w:hAnsi="Arial" w:cs="Arial"/>
                <w:i/>
                <w:iCs/>
                <w:sz w:val="18"/>
                <w:lang w:eastAsia="ja-JP"/>
              </w:rPr>
              <w:t>lte-CRS-ToMatchAround</w:t>
            </w:r>
            <w:r w:rsidRPr="00BA51CF">
              <w:rPr>
                <w:rFonts w:ascii="Arial" w:eastAsia="Times New Roman" w:hAnsi="Arial" w:cs="Arial"/>
                <w:sz w:val="18"/>
                <w:lang w:eastAsia="ja-JP"/>
              </w:rPr>
              <w:t xml:space="preserve"> is not configured and there is at least one ControlResourceSet in one DL BWP of this serving cell with </w:t>
            </w:r>
            <w:r w:rsidRPr="00BA51CF">
              <w:rPr>
                <w:rFonts w:ascii="Arial" w:eastAsia="Times New Roman" w:hAnsi="Arial" w:cs="Arial"/>
                <w:i/>
                <w:iCs/>
                <w:sz w:val="18"/>
                <w:lang w:eastAsia="ja-JP"/>
              </w:rPr>
              <w:t>coresetPoolIndex</w:t>
            </w:r>
            <w:r w:rsidRPr="00BA51CF">
              <w:rPr>
                <w:rFonts w:ascii="Arial" w:eastAsia="Times New Roman" w:hAnsi="Arial" w:cs="Arial"/>
                <w:sz w:val="18"/>
                <w:lang w:eastAsia="ja-JP"/>
              </w:rPr>
              <w:t xml:space="preserve"> set to 1.</w:t>
            </w:r>
          </w:p>
        </w:tc>
      </w:tr>
      <w:tr w:rsidR="00BA51CF" w:rsidRPr="00BA51CF" w14:paraId="6664E15B"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B4F99D2"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lte-CRS-ToMatchAround</w:t>
            </w:r>
          </w:p>
          <w:p w14:paraId="57CCC9C1"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sz w:val="18"/>
                <w:szCs w:val="22"/>
                <w:lang w:eastAsia="sv-SE"/>
              </w:rPr>
              <w:t>Parameters to determine an LTE CRS pattern that the UE shall rate match around.</w:t>
            </w:r>
          </w:p>
        </w:tc>
      </w:tr>
      <w:tr w:rsidR="00BA51CF" w:rsidRPr="00BA51CF" w14:paraId="25F17EFF"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47263DA5"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pathlossReferenceLinking</w:t>
            </w:r>
          </w:p>
          <w:p w14:paraId="2117B7C3"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Indicates whether UE shall apply as pathloss reference either the downlink of SpCell (PCell for MCG or PSCell for SCG) or of SCell that corresponds with this uplink (see TS 38.213 [13], clause 7).</w:t>
            </w:r>
          </w:p>
        </w:tc>
      </w:tr>
      <w:tr w:rsidR="00BA51CF" w:rsidRPr="00BA51CF" w14:paraId="32918842"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CA1B73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pdsch-ServingCellConfig</w:t>
            </w:r>
          </w:p>
          <w:p w14:paraId="22FF2DEC"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PDSCH related parameters that are not BWP-specific.</w:t>
            </w:r>
          </w:p>
        </w:tc>
      </w:tr>
      <w:tr w:rsidR="00BA51CF" w:rsidRPr="00BA51CF" w14:paraId="2B0A1FF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425176F" w14:textId="77777777" w:rsidR="00BA51CF" w:rsidRPr="00BA51CF" w:rsidRDefault="00BA51CF" w:rsidP="00BA51CF">
            <w:pPr>
              <w:keepNext/>
              <w:keepLines/>
              <w:tabs>
                <w:tab w:val="left" w:pos="5823"/>
              </w:tab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rateMatchPatternToAddModList</w:t>
            </w:r>
          </w:p>
          <w:p w14:paraId="6E00AD6D"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A51CF" w:rsidRPr="00BA51CF" w14:paraId="3227AF59"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E7919D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sCellDeactivationTimer</w:t>
            </w:r>
          </w:p>
          <w:p w14:paraId="46E09E5A"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SCell deactivation timer in TS 38.321 [3]. If the field is absent, the UE applies the value infinity.</w:t>
            </w:r>
          </w:p>
        </w:tc>
      </w:tr>
      <w:tr w:rsidR="00BA51CF" w:rsidRPr="00BA51CF" w14:paraId="68B2CE96"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377EBC34"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
                <w:i/>
                <w:sz w:val="18"/>
                <w:szCs w:val="22"/>
                <w:lang w:eastAsia="sv-SE"/>
              </w:rPr>
              <w:lastRenderedPageBreak/>
              <w:t>servingCellMO</w:t>
            </w:r>
          </w:p>
          <w:p w14:paraId="1406ECB0"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i/>
                <w:sz w:val="18"/>
                <w:szCs w:val="22"/>
                <w:lang w:eastAsia="sv-SE"/>
              </w:rPr>
              <w:t xml:space="preserve">measObjectId </w:t>
            </w:r>
            <w:r w:rsidRPr="00BA51CF">
              <w:rPr>
                <w:rFonts w:ascii="Arial" w:eastAsia="Times New Roman" w:hAnsi="Arial" w:cs="Arial"/>
                <w:sz w:val="18"/>
                <w:szCs w:val="22"/>
                <w:lang w:eastAsia="sv-SE"/>
              </w:rPr>
              <w:t xml:space="preserve">of the </w:t>
            </w:r>
            <w:r w:rsidRPr="00BA51CF">
              <w:rPr>
                <w:rFonts w:ascii="Arial" w:eastAsia="Times New Roman" w:hAnsi="Arial" w:cs="Arial"/>
                <w:i/>
                <w:sz w:val="18"/>
                <w:szCs w:val="22"/>
                <w:lang w:eastAsia="sv-SE"/>
              </w:rPr>
              <w:t>MeasObjectNR</w:t>
            </w:r>
            <w:r w:rsidRPr="00BA51CF">
              <w:rPr>
                <w:rFonts w:ascii="Arial" w:eastAsia="Times New Roman" w:hAnsi="Arial" w:cs="Arial"/>
                <w:sz w:val="18"/>
                <w:szCs w:val="22"/>
                <w:lang w:eastAsia="sv-SE"/>
              </w:rPr>
              <w:t xml:space="preserve"> in </w:t>
            </w:r>
            <w:r w:rsidRPr="00BA51CF">
              <w:rPr>
                <w:rFonts w:ascii="Arial" w:eastAsia="Times New Roman" w:hAnsi="Arial" w:cs="Arial"/>
                <w:i/>
                <w:sz w:val="18"/>
                <w:lang w:eastAsia="sv-SE"/>
              </w:rPr>
              <w:t>MeasConfig</w:t>
            </w:r>
            <w:r w:rsidRPr="00BA51CF">
              <w:rPr>
                <w:rFonts w:ascii="Arial" w:eastAsia="Times New Roman" w:hAnsi="Arial" w:cs="Arial"/>
                <w:sz w:val="18"/>
                <w:lang w:eastAsia="sv-SE"/>
              </w:rPr>
              <w:t xml:space="preserve"> which is </w:t>
            </w:r>
            <w:r w:rsidRPr="00BA51CF">
              <w:rPr>
                <w:rFonts w:ascii="Arial" w:eastAsia="Times New Roman" w:hAnsi="Arial" w:cs="Arial"/>
                <w:sz w:val="18"/>
                <w:szCs w:val="22"/>
                <w:lang w:eastAsia="sv-SE"/>
              </w:rPr>
              <w:t xml:space="preserve">associated to the serving cell. For this </w:t>
            </w:r>
            <w:r w:rsidRPr="00BA51CF">
              <w:rPr>
                <w:rFonts w:ascii="Arial" w:eastAsia="Times New Roman" w:hAnsi="Arial" w:cs="Arial"/>
                <w:i/>
                <w:sz w:val="18"/>
                <w:szCs w:val="22"/>
                <w:lang w:eastAsia="sv-SE"/>
              </w:rPr>
              <w:t>MeasObjectNR</w:t>
            </w:r>
            <w:r w:rsidRPr="00BA51CF">
              <w:rPr>
                <w:rFonts w:ascii="Arial" w:eastAsia="Times New Roman" w:hAnsi="Arial" w:cs="Arial"/>
                <w:sz w:val="18"/>
                <w:szCs w:val="22"/>
                <w:lang w:eastAsia="sv-SE"/>
              </w:rPr>
              <w:t xml:space="preserve">, the following relationship applies between this MeasObjectNR and </w:t>
            </w:r>
            <w:r w:rsidRPr="00BA51CF">
              <w:rPr>
                <w:rFonts w:ascii="Arial" w:eastAsia="Times New Roman" w:hAnsi="Arial" w:cs="Arial"/>
                <w:i/>
                <w:sz w:val="18"/>
                <w:szCs w:val="22"/>
                <w:lang w:eastAsia="sv-SE"/>
              </w:rPr>
              <w:t>frequencyInfoDL</w:t>
            </w:r>
            <w:r w:rsidRPr="00BA51CF">
              <w:rPr>
                <w:rFonts w:ascii="Arial" w:eastAsia="Times New Roman" w:hAnsi="Arial" w:cs="Arial"/>
                <w:sz w:val="18"/>
                <w:szCs w:val="22"/>
                <w:lang w:eastAsia="sv-SE"/>
              </w:rPr>
              <w:t xml:space="preserve"> in </w:t>
            </w:r>
            <w:r w:rsidRPr="00BA51CF">
              <w:rPr>
                <w:rFonts w:ascii="Arial" w:eastAsia="Times New Roman" w:hAnsi="Arial" w:cs="Arial"/>
                <w:i/>
                <w:sz w:val="18"/>
                <w:szCs w:val="22"/>
                <w:lang w:eastAsia="sv-SE"/>
              </w:rPr>
              <w:t>ServingCellConfigCommon</w:t>
            </w:r>
            <w:r w:rsidRPr="00BA51CF">
              <w:rPr>
                <w:rFonts w:ascii="Arial" w:eastAsia="Times New Roman" w:hAnsi="Arial" w:cs="Arial"/>
                <w:sz w:val="18"/>
                <w:szCs w:val="22"/>
                <w:lang w:eastAsia="sv-SE"/>
              </w:rPr>
              <w:t xml:space="preserve"> of the serving cell: if </w:t>
            </w:r>
            <w:r w:rsidRPr="00BA51CF">
              <w:rPr>
                <w:rFonts w:ascii="Arial" w:eastAsia="Times New Roman" w:hAnsi="Arial" w:cs="Arial"/>
                <w:i/>
                <w:sz w:val="18"/>
                <w:szCs w:val="22"/>
                <w:lang w:eastAsia="sv-SE"/>
              </w:rPr>
              <w:t>ssbFrequency</w:t>
            </w:r>
            <w:r w:rsidRPr="00BA51CF">
              <w:rPr>
                <w:rFonts w:ascii="Arial" w:eastAsia="Times New Roman" w:hAnsi="Arial" w:cs="Arial"/>
                <w:sz w:val="18"/>
                <w:szCs w:val="22"/>
                <w:lang w:eastAsia="sv-SE"/>
              </w:rPr>
              <w:t xml:space="preserve"> is configured, its value is the same as the </w:t>
            </w:r>
            <w:r w:rsidRPr="00BA51CF">
              <w:rPr>
                <w:rFonts w:ascii="Arial" w:eastAsia="Times New Roman" w:hAnsi="Arial" w:cs="Arial"/>
                <w:i/>
                <w:sz w:val="18"/>
                <w:lang w:eastAsia="sv-SE"/>
              </w:rPr>
              <w:t>absoluteFrequencySSB</w:t>
            </w:r>
            <w:r w:rsidRPr="00BA51CF">
              <w:rPr>
                <w:rFonts w:ascii="Arial" w:eastAsia="Times New Roman" w:hAnsi="Arial" w:cs="Arial"/>
                <w:sz w:val="18"/>
                <w:lang w:eastAsia="sv-SE"/>
              </w:rPr>
              <w:t xml:space="preserve"> and if </w:t>
            </w:r>
            <w:r w:rsidRPr="00BA51CF">
              <w:rPr>
                <w:rFonts w:ascii="Arial" w:eastAsia="Times New Roman" w:hAnsi="Arial" w:cs="Arial"/>
                <w:i/>
                <w:sz w:val="18"/>
                <w:lang w:eastAsia="sv-SE"/>
              </w:rPr>
              <w:t>csi-rs-ResourceConfigMobility</w:t>
            </w:r>
            <w:r w:rsidRPr="00BA51CF">
              <w:rPr>
                <w:rFonts w:ascii="Arial" w:eastAsia="Times New Roman" w:hAnsi="Arial" w:cs="Arial"/>
                <w:sz w:val="18"/>
                <w:lang w:eastAsia="sv-SE"/>
              </w:rPr>
              <w:t xml:space="preserve"> is configured, the value of its </w:t>
            </w:r>
            <w:r w:rsidRPr="00BA51CF">
              <w:rPr>
                <w:rFonts w:ascii="Arial" w:eastAsia="Times New Roman" w:hAnsi="Arial" w:cs="Arial"/>
                <w:i/>
                <w:sz w:val="18"/>
                <w:lang w:eastAsia="sv-SE"/>
              </w:rPr>
              <w:t>subcarrierSpacing</w:t>
            </w:r>
            <w:r w:rsidRPr="00BA51CF">
              <w:rPr>
                <w:rFonts w:ascii="Arial" w:eastAsia="Times New Roman" w:hAnsi="Arial" w:cs="Arial"/>
                <w:sz w:val="18"/>
                <w:lang w:eastAsia="sv-SE"/>
              </w:rPr>
              <w:t xml:space="preserve"> is present in one entry of the </w:t>
            </w:r>
            <w:r w:rsidRPr="00BA51CF">
              <w:rPr>
                <w:rFonts w:ascii="Arial" w:eastAsia="Times New Roman" w:hAnsi="Arial" w:cs="Arial"/>
                <w:i/>
                <w:sz w:val="18"/>
                <w:lang w:eastAsia="sv-SE"/>
              </w:rPr>
              <w:t>scs-SpecificCarrierList</w:t>
            </w:r>
            <w:r w:rsidRPr="00BA51CF">
              <w:rPr>
                <w:rFonts w:ascii="Arial" w:eastAsia="Times New Roman" w:hAnsi="Arial" w:cs="Arial"/>
                <w:sz w:val="18"/>
                <w:lang w:eastAsia="sv-SE"/>
              </w:rPr>
              <w:t xml:space="preserve">, </w:t>
            </w:r>
            <w:r w:rsidRPr="00BA51CF">
              <w:rPr>
                <w:rFonts w:ascii="Arial" w:eastAsia="Times New Roman" w:hAnsi="Arial" w:cs="Arial"/>
                <w:i/>
                <w:sz w:val="18"/>
                <w:lang w:eastAsia="sv-SE"/>
              </w:rPr>
              <w:t>csi-RS-</w:t>
            </w:r>
            <w:r w:rsidRPr="00BA51CF">
              <w:rPr>
                <w:rFonts w:ascii="Arial" w:eastAsia="Times New Roman" w:hAnsi="Arial" w:cs="Arial"/>
                <w:i/>
                <w:sz w:val="18"/>
                <w:lang w:eastAsia="ko-KR"/>
              </w:rPr>
              <w:t>Cell</w:t>
            </w:r>
            <w:r w:rsidRPr="00BA51CF">
              <w:rPr>
                <w:rFonts w:ascii="Arial" w:eastAsia="Times New Roman" w:hAnsi="Arial" w:cs="Arial"/>
                <w:i/>
                <w:sz w:val="18"/>
                <w:lang w:eastAsia="sv-SE"/>
              </w:rPr>
              <w:t>ListMobility</w:t>
            </w:r>
            <w:r w:rsidRPr="00BA51CF">
              <w:rPr>
                <w:rFonts w:ascii="Arial" w:eastAsia="Times New Roman" w:hAnsi="Arial" w:cs="Arial"/>
                <w:sz w:val="18"/>
                <w:lang w:eastAsia="sv-SE"/>
              </w:rPr>
              <w:t xml:space="preserve"> includes an entry corresponding to the serving cell (with </w:t>
            </w:r>
            <w:r w:rsidRPr="00BA51CF">
              <w:rPr>
                <w:rFonts w:ascii="Arial" w:eastAsia="Times New Roman" w:hAnsi="Arial" w:cs="Arial"/>
                <w:i/>
                <w:sz w:val="18"/>
                <w:lang w:eastAsia="sv-SE"/>
              </w:rPr>
              <w:t>cellId</w:t>
            </w:r>
            <w:r w:rsidRPr="00BA51CF">
              <w:rPr>
                <w:rFonts w:ascii="Arial" w:eastAsia="Times New Roman" w:hAnsi="Arial" w:cs="Arial"/>
                <w:sz w:val="18"/>
                <w:lang w:eastAsia="sv-SE"/>
              </w:rPr>
              <w:t xml:space="preserve"> equal to </w:t>
            </w:r>
            <w:r w:rsidRPr="00BA51CF">
              <w:rPr>
                <w:rFonts w:ascii="Arial" w:eastAsia="Times New Roman" w:hAnsi="Arial" w:cs="Arial"/>
                <w:i/>
                <w:sz w:val="18"/>
                <w:lang w:eastAsia="sv-SE"/>
              </w:rPr>
              <w:t>physCellId</w:t>
            </w:r>
            <w:r w:rsidRPr="00BA51CF">
              <w:rPr>
                <w:rFonts w:ascii="Arial" w:eastAsia="Times New Roman" w:hAnsi="Arial" w:cs="Arial"/>
                <w:sz w:val="18"/>
                <w:lang w:eastAsia="sv-SE"/>
              </w:rPr>
              <w:t xml:space="preserve"> in </w:t>
            </w:r>
            <w:r w:rsidRPr="00BA51CF">
              <w:rPr>
                <w:rFonts w:ascii="Arial" w:eastAsia="Times New Roman" w:hAnsi="Arial" w:cs="Arial"/>
                <w:i/>
                <w:sz w:val="18"/>
                <w:lang w:eastAsia="sv-SE"/>
              </w:rPr>
              <w:t>ServingCellConfigCommon</w:t>
            </w:r>
            <w:r w:rsidRPr="00BA51CF">
              <w:rPr>
                <w:rFonts w:ascii="Arial" w:eastAsia="Times New Roman" w:hAnsi="Arial" w:cs="Arial"/>
                <w:sz w:val="18"/>
                <w:lang w:eastAsia="sv-SE"/>
              </w:rPr>
              <w:t xml:space="preserve">) and the frequency range indicated by the </w:t>
            </w:r>
            <w:r w:rsidRPr="00BA51CF">
              <w:rPr>
                <w:rFonts w:ascii="Arial" w:eastAsia="Times New Roman" w:hAnsi="Arial" w:cs="Arial"/>
                <w:i/>
                <w:sz w:val="18"/>
                <w:lang w:eastAsia="sv-SE"/>
              </w:rPr>
              <w:t>csi-rs-MeasurementBW</w:t>
            </w:r>
            <w:r w:rsidRPr="00BA51CF">
              <w:rPr>
                <w:rFonts w:ascii="Arial" w:eastAsia="Times New Roman" w:hAnsi="Arial" w:cs="Arial"/>
                <w:sz w:val="18"/>
                <w:lang w:eastAsia="sv-SE"/>
              </w:rPr>
              <w:t xml:space="preserve"> of the entry in </w:t>
            </w:r>
            <w:r w:rsidRPr="00BA51CF">
              <w:rPr>
                <w:rFonts w:ascii="Arial" w:eastAsia="Times New Roman" w:hAnsi="Arial" w:cs="Arial"/>
                <w:i/>
                <w:sz w:val="18"/>
                <w:lang w:eastAsia="sv-SE"/>
              </w:rPr>
              <w:t>csi-RS-</w:t>
            </w:r>
            <w:r w:rsidRPr="00BA51CF">
              <w:rPr>
                <w:rFonts w:ascii="Arial" w:eastAsia="Times New Roman" w:hAnsi="Arial" w:cs="Arial"/>
                <w:i/>
                <w:sz w:val="18"/>
                <w:lang w:eastAsia="ko-KR"/>
              </w:rPr>
              <w:t>Cell</w:t>
            </w:r>
            <w:r w:rsidRPr="00BA51CF">
              <w:rPr>
                <w:rFonts w:ascii="Arial" w:eastAsia="Times New Roman" w:hAnsi="Arial" w:cs="Arial"/>
                <w:i/>
                <w:sz w:val="18"/>
                <w:lang w:eastAsia="sv-SE"/>
              </w:rPr>
              <w:t>ListMobility</w:t>
            </w:r>
            <w:r w:rsidRPr="00BA51CF">
              <w:rPr>
                <w:rFonts w:ascii="Arial" w:eastAsia="Times New Roman" w:hAnsi="Arial" w:cs="Arial"/>
                <w:sz w:val="18"/>
                <w:lang w:eastAsia="sv-SE"/>
              </w:rPr>
              <w:t xml:space="preserve"> is included in the frequency range indicated by in the entry of the </w:t>
            </w:r>
            <w:r w:rsidRPr="00BA51CF">
              <w:rPr>
                <w:rFonts w:ascii="Arial" w:eastAsia="Times New Roman" w:hAnsi="Arial" w:cs="Arial"/>
                <w:i/>
                <w:sz w:val="18"/>
                <w:lang w:eastAsia="sv-SE"/>
              </w:rPr>
              <w:t>scs-SpecificCarrierList</w:t>
            </w:r>
            <w:r w:rsidRPr="00BA51CF">
              <w:rPr>
                <w:rFonts w:ascii="Arial" w:eastAsia="Times New Roman" w:hAnsi="Arial" w:cs="Arial"/>
                <w:sz w:val="18"/>
                <w:lang w:eastAsia="sv-SE"/>
              </w:rPr>
              <w:t xml:space="preserve">.   </w:t>
            </w:r>
          </w:p>
        </w:tc>
      </w:tr>
      <w:tr w:rsidR="00BA51CF" w:rsidRPr="00BA51CF" w14:paraId="5BCCA670"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2EAC489B"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
                <w:i/>
                <w:sz w:val="18"/>
                <w:szCs w:val="22"/>
                <w:lang w:eastAsia="sv-SE"/>
              </w:rPr>
              <w:t>supplementaryUplink</w:t>
            </w:r>
          </w:p>
          <w:p w14:paraId="226A1C4E"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Network may configure this field only when </w:t>
            </w:r>
            <w:r w:rsidRPr="00BA51CF">
              <w:rPr>
                <w:rFonts w:ascii="Arial" w:eastAsia="Times New Roman" w:hAnsi="Arial" w:cs="Arial"/>
                <w:i/>
                <w:sz w:val="18"/>
                <w:szCs w:val="22"/>
                <w:lang w:eastAsia="sv-SE"/>
              </w:rPr>
              <w:t>supplementaryUplinkConfig</w:t>
            </w:r>
            <w:r w:rsidRPr="00BA51CF">
              <w:rPr>
                <w:rFonts w:ascii="Arial" w:eastAsia="Times New Roman" w:hAnsi="Arial" w:cs="Arial"/>
                <w:sz w:val="18"/>
                <w:szCs w:val="22"/>
                <w:lang w:eastAsia="sv-SE"/>
              </w:rPr>
              <w:t xml:space="preserve"> is configured in </w:t>
            </w:r>
            <w:r w:rsidRPr="00BA51CF">
              <w:rPr>
                <w:rFonts w:ascii="Arial" w:eastAsia="Times New Roman" w:hAnsi="Arial" w:cs="Arial"/>
                <w:i/>
                <w:sz w:val="18"/>
                <w:szCs w:val="22"/>
                <w:lang w:eastAsia="sv-SE"/>
              </w:rPr>
              <w:t>ServingCellConfigCommon</w:t>
            </w:r>
            <w:r w:rsidRPr="00BA51CF">
              <w:rPr>
                <w:rFonts w:ascii="Arial" w:eastAsia="Times New Roman" w:hAnsi="Arial" w:cs="Arial"/>
                <w:sz w:val="18"/>
                <w:szCs w:val="22"/>
                <w:lang w:eastAsia="sv-SE"/>
              </w:rPr>
              <w:t xml:space="preserve"> or </w:t>
            </w:r>
            <w:r w:rsidRPr="00BA51CF">
              <w:rPr>
                <w:rFonts w:ascii="Arial" w:eastAsia="Times New Roman" w:hAnsi="Arial" w:cs="Arial"/>
                <w:i/>
                <w:iCs/>
                <w:sz w:val="18"/>
                <w:szCs w:val="22"/>
                <w:lang w:eastAsia="sv-SE"/>
              </w:rPr>
              <w:t>supplementaryUplink</w:t>
            </w:r>
            <w:r w:rsidRPr="00BA51CF">
              <w:rPr>
                <w:rFonts w:ascii="Arial" w:eastAsia="Times New Roman" w:hAnsi="Arial" w:cs="Arial"/>
                <w:sz w:val="18"/>
                <w:szCs w:val="22"/>
                <w:lang w:eastAsia="sv-SE"/>
              </w:rPr>
              <w:t xml:space="preserve"> is configured in</w:t>
            </w:r>
            <w:r w:rsidRPr="00BA51CF">
              <w:rPr>
                <w:rFonts w:ascii="Arial" w:eastAsia="Times New Roman" w:hAnsi="Arial" w:cs="Arial"/>
                <w:sz w:val="18"/>
                <w:szCs w:val="22"/>
                <w:lang w:eastAsia="ja-JP"/>
              </w:rPr>
              <w:t xml:space="preserve"> </w:t>
            </w:r>
            <w:r w:rsidRPr="00BA51CF">
              <w:rPr>
                <w:rFonts w:ascii="Arial" w:eastAsia="Times New Roman" w:hAnsi="Arial" w:cs="Arial"/>
                <w:i/>
                <w:sz w:val="18"/>
                <w:szCs w:val="22"/>
                <w:lang w:eastAsia="sv-SE"/>
              </w:rPr>
              <w:t>ServingCellConfigCommonSIB</w:t>
            </w:r>
            <w:r w:rsidRPr="00BA51CF">
              <w:rPr>
                <w:rFonts w:ascii="Arial" w:eastAsia="Times New Roman" w:hAnsi="Arial" w:cs="Arial"/>
                <w:sz w:val="18"/>
                <w:szCs w:val="22"/>
                <w:lang w:eastAsia="sv-SE"/>
              </w:rPr>
              <w:t>.</w:t>
            </w:r>
          </w:p>
        </w:tc>
      </w:tr>
      <w:tr w:rsidR="00BA51CF" w:rsidRPr="00BA51CF" w14:paraId="1DFD27E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551A092D"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bCs/>
                <w:i/>
                <w:iCs/>
                <w:sz w:val="18"/>
                <w:lang w:eastAsia="x-none"/>
              </w:rPr>
            </w:pPr>
            <w:r w:rsidRPr="00BA51CF">
              <w:rPr>
                <w:rFonts w:ascii="Arial" w:eastAsia="Times New Roman" w:hAnsi="Arial" w:cs="Arial"/>
                <w:b/>
                <w:bCs/>
                <w:i/>
                <w:iCs/>
                <w:sz w:val="18"/>
                <w:lang w:eastAsia="x-none"/>
              </w:rPr>
              <w:t>supplementaryUplinkRelease</w:t>
            </w:r>
          </w:p>
          <w:p w14:paraId="62DEF22A"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lang w:eastAsia="sv-SE"/>
              </w:rPr>
            </w:pPr>
            <w:r w:rsidRPr="00BA51CF">
              <w:rPr>
                <w:rFonts w:ascii="Arial" w:eastAsia="Times New Roman" w:hAnsi="Arial" w:cs="Arial"/>
                <w:sz w:val="18"/>
                <w:lang w:eastAsia="sv-SE"/>
              </w:rPr>
              <w:t xml:space="preserve">If this field is included, the UE shall release the uplink configuration configured by </w:t>
            </w:r>
            <w:r w:rsidRPr="00BA51CF">
              <w:rPr>
                <w:rFonts w:ascii="Arial" w:eastAsia="Times New Roman" w:hAnsi="Arial" w:cs="Arial"/>
                <w:i/>
                <w:iCs/>
                <w:sz w:val="18"/>
                <w:lang w:eastAsia="x-none"/>
              </w:rPr>
              <w:t>supplementaryUplink</w:t>
            </w:r>
            <w:r w:rsidRPr="00BA51CF">
              <w:rPr>
                <w:rFonts w:ascii="Arial" w:eastAsia="Times New Roman" w:hAnsi="Arial" w:cs="Arial"/>
                <w:sz w:val="18"/>
                <w:lang w:eastAsia="sv-SE"/>
              </w:rPr>
              <w:t xml:space="preserve">. The network only includes either </w:t>
            </w:r>
            <w:r w:rsidRPr="00BA51CF">
              <w:rPr>
                <w:rFonts w:ascii="Arial" w:eastAsia="Times New Roman" w:hAnsi="Arial" w:cs="Arial"/>
                <w:i/>
                <w:sz w:val="18"/>
                <w:lang w:eastAsia="x-none"/>
              </w:rPr>
              <w:t>supplementaryUplinkRelease</w:t>
            </w:r>
            <w:r w:rsidRPr="00BA51CF">
              <w:rPr>
                <w:rFonts w:ascii="Arial" w:eastAsia="Times New Roman" w:hAnsi="Arial" w:cs="Arial"/>
                <w:sz w:val="18"/>
                <w:lang w:eastAsia="sv-SE"/>
              </w:rPr>
              <w:t xml:space="preserve"> or </w:t>
            </w:r>
            <w:r w:rsidRPr="00BA51CF">
              <w:rPr>
                <w:rFonts w:ascii="Arial" w:eastAsia="Times New Roman" w:hAnsi="Arial" w:cs="Arial"/>
                <w:i/>
                <w:sz w:val="18"/>
                <w:lang w:eastAsia="x-none"/>
              </w:rPr>
              <w:t>supplementaryUplink</w:t>
            </w:r>
            <w:r w:rsidRPr="00BA51CF">
              <w:rPr>
                <w:rFonts w:ascii="Arial" w:eastAsia="Times New Roman" w:hAnsi="Arial" w:cs="Arial"/>
                <w:sz w:val="18"/>
                <w:lang w:eastAsia="sv-SE"/>
              </w:rPr>
              <w:t xml:space="preserve"> at a time.</w:t>
            </w:r>
          </w:p>
        </w:tc>
      </w:tr>
      <w:tr w:rsidR="00BA51CF" w:rsidRPr="00BA51CF" w14:paraId="0130C235"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13F078F3"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tag-Id</w:t>
            </w:r>
          </w:p>
          <w:p w14:paraId="0B5CC651"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Timing Advance Group ID, as specified in TS 38.321 [3], which this cell belongs to.</w:t>
            </w:r>
          </w:p>
        </w:tc>
      </w:tr>
      <w:tr w:rsidR="00BA51CF" w:rsidRPr="00BA51CF" w14:paraId="1D9F5047"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4697283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b/>
                <w:i/>
                <w:sz w:val="18"/>
                <w:szCs w:val="22"/>
                <w:lang w:eastAsia="sv-SE"/>
              </w:rPr>
              <w:t>tdd-UL-DL-ConfigurationDedicated-IAB-MT</w:t>
            </w:r>
          </w:p>
          <w:p w14:paraId="2FEFCD2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BA51CF">
              <w:rPr>
                <w:rFonts w:ascii="Arial" w:eastAsia="Times New Roman" w:hAnsi="Arial" w:cs="Arial"/>
                <w:i/>
                <w:sz w:val="18"/>
                <w:szCs w:val="22"/>
                <w:lang w:eastAsia="sv-SE"/>
              </w:rPr>
              <w:t>TDD-UL-DL ConfigurationCommon</w:t>
            </w:r>
            <w:r w:rsidRPr="00BA51CF">
              <w:rPr>
                <w:rFonts w:ascii="Arial" w:eastAsia="Times New Roman" w:hAnsi="Arial" w:cs="Arial"/>
                <w:sz w:val="18"/>
                <w:szCs w:val="22"/>
                <w:lang w:eastAsia="sv-SE"/>
              </w:rPr>
              <w:t>.</w:t>
            </w:r>
          </w:p>
        </w:tc>
      </w:tr>
      <w:tr w:rsidR="00BA51CF" w:rsidRPr="00BA51CF" w14:paraId="7345DC44" w14:textId="77777777" w:rsidTr="00BA51CF">
        <w:tc>
          <w:tcPr>
            <w:tcW w:w="14173" w:type="dxa"/>
            <w:tcBorders>
              <w:top w:val="single" w:sz="4" w:space="0" w:color="auto"/>
              <w:left w:val="single" w:sz="4" w:space="0" w:color="auto"/>
              <w:bottom w:val="single" w:sz="4" w:space="0" w:color="auto"/>
              <w:right w:val="single" w:sz="4" w:space="0" w:color="auto"/>
            </w:tcBorders>
            <w:hideMark/>
          </w:tcPr>
          <w:p w14:paraId="03D78339"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b/>
                <w:i/>
                <w:sz w:val="18"/>
                <w:szCs w:val="22"/>
                <w:lang w:eastAsia="sv-SE"/>
              </w:rPr>
            </w:pPr>
            <w:r w:rsidRPr="00BA51CF">
              <w:rPr>
                <w:rFonts w:ascii="Arial" w:eastAsia="Times New Roman" w:hAnsi="Arial" w:cs="Arial"/>
                <w:b/>
                <w:i/>
                <w:sz w:val="18"/>
                <w:szCs w:val="22"/>
                <w:lang w:eastAsia="sv-SE"/>
              </w:rPr>
              <w:t>uplinkConfig</w:t>
            </w:r>
          </w:p>
          <w:p w14:paraId="7DD1C37F" w14:textId="77777777" w:rsidR="00BA51CF" w:rsidRPr="00BA51CF" w:rsidRDefault="00BA51CF" w:rsidP="00BA51CF">
            <w:pPr>
              <w:keepNext/>
              <w:keepLines/>
              <w:overflowPunct w:val="0"/>
              <w:autoSpaceDE w:val="0"/>
              <w:autoSpaceDN w:val="0"/>
              <w:adjustRightInd w:val="0"/>
              <w:spacing w:after="0"/>
              <w:rPr>
                <w:rFonts w:ascii="Arial" w:eastAsia="Times New Roman" w:hAnsi="Arial" w:cs="Arial"/>
                <w:sz w:val="18"/>
                <w:szCs w:val="22"/>
                <w:lang w:eastAsia="sv-SE"/>
              </w:rPr>
            </w:pPr>
            <w:r w:rsidRPr="00BA51CF">
              <w:rPr>
                <w:rFonts w:ascii="Arial" w:eastAsia="Times New Roman" w:hAnsi="Arial" w:cs="Arial"/>
                <w:sz w:val="18"/>
                <w:szCs w:val="22"/>
                <w:lang w:eastAsia="sv-SE"/>
              </w:rPr>
              <w:t xml:space="preserve">Network may configure this field only when </w:t>
            </w:r>
            <w:r w:rsidRPr="00BA51CF">
              <w:rPr>
                <w:rFonts w:ascii="Arial" w:eastAsia="Times New Roman" w:hAnsi="Arial" w:cs="Arial"/>
                <w:i/>
                <w:sz w:val="18"/>
                <w:szCs w:val="22"/>
                <w:lang w:eastAsia="sv-SE"/>
              </w:rPr>
              <w:t>uplinkConfigCommon</w:t>
            </w:r>
            <w:r w:rsidRPr="00BA51CF">
              <w:rPr>
                <w:rFonts w:ascii="Arial" w:eastAsia="Times New Roman" w:hAnsi="Arial" w:cs="Arial"/>
                <w:sz w:val="18"/>
                <w:szCs w:val="22"/>
                <w:lang w:eastAsia="sv-SE"/>
              </w:rPr>
              <w:t xml:space="preserve"> is configured in </w:t>
            </w:r>
            <w:r w:rsidRPr="00BA51CF">
              <w:rPr>
                <w:rFonts w:ascii="Arial" w:eastAsia="Times New Roman" w:hAnsi="Arial" w:cs="Arial"/>
                <w:i/>
                <w:sz w:val="18"/>
                <w:szCs w:val="22"/>
                <w:lang w:eastAsia="sv-SE"/>
              </w:rPr>
              <w:t>ServingCellConfigCommon</w:t>
            </w:r>
            <w:r w:rsidRPr="00BA51CF">
              <w:rPr>
                <w:rFonts w:ascii="Arial" w:eastAsia="Times New Roman" w:hAnsi="Arial" w:cs="Arial"/>
                <w:sz w:val="18"/>
                <w:szCs w:val="22"/>
                <w:lang w:eastAsia="sv-SE"/>
              </w:rPr>
              <w:t xml:space="preserve"> or </w:t>
            </w:r>
            <w:r w:rsidRPr="00BA51CF">
              <w:rPr>
                <w:rFonts w:ascii="Arial" w:eastAsia="Times New Roman" w:hAnsi="Arial" w:cs="Arial"/>
                <w:i/>
                <w:sz w:val="18"/>
                <w:szCs w:val="22"/>
                <w:lang w:eastAsia="sv-SE"/>
              </w:rPr>
              <w:t>ServingCellConfigCommonSIB</w:t>
            </w:r>
            <w:r w:rsidRPr="00BA51CF">
              <w:rPr>
                <w:rFonts w:ascii="Arial" w:eastAsia="Times New Roman" w:hAnsi="Arial" w:cs="Arial"/>
                <w:sz w:val="18"/>
                <w:szCs w:val="22"/>
                <w:lang w:eastAsia="sv-SE"/>
              </w:rPr>
              <w:t>.</w:t>
            </w:r>
            <w:r w:rsidRPr="00BA51CF">
              <w:rPr>
                <w:rFonts w:ascii="Arial" w:eastAsia="Times New Roman" w:hAnsi="Arial" w:cs="Arial"/>
                <w:sz w:val="18"/>
                <w:lang w:eastAsia="ja-JP"/>
              </w:rPr>
              <w:t xml:space="preserve"> Addition or release of this field can only be done upon SCell addition or release (respectively).</w:t>
            </w:r>
          </w:p>
        </w:tc>
      </w:tr>
    </w:tbl>
    <w:bookmarkEnd w:id="10"/>
    <w:bookmarkEnd w:id="11"/>
    <w:bookmarkEnd w:id="12"/>
    <w:bookmarkEnd w:id="13"/>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BA51CF">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28DC9" w14:textId="77777777" w:rsidR="009A7759" w:rsidRDefault="009A7759">
      <w:r>
        <w:separator/>
      </w:r>
    </w:p>
  </w:endnote>
  <w:endnote w:type="continuationSeparator" w:id="0">
    <w:p w14:paraId="61FD351D" w14:textId="77777777" w:rsidR="009A7759" w:rsidRDefault="009A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8349F" w14:textId="77777777" w:rsidR="009A7759" w:rsidRDefault="009A7759">
      <w:r>
        <w:separator/>
      </w:r>
    </w:p>
  </w:footnote>
  <w:footnote w:type="continuationSeparator" w:id="0">
    <w:p w14:paraId="47AF77B8" w14:textId="77777777" w:rsidR="009A7759" w:rsidRDefault="009A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3F2814" w:rsidRDefault="003F2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3F2814" w:rsidRDefault="003F28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3F2814" w:rsidRDefault="003F28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3F2814" w:rsidRDefault="003F28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27594"/>
    <w:rsid w:val="001413E6"/>
    <w:rsid w:val="00145D43"/>
    <w:rsid w:val="00152AE8"/>
    <w:rsid w:val="0015511D"/>
    <w:rsid w:val="001630B1"/>
    <w:rsid w:val="00171BBE"/>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D52F8"/>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4309"/>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56D"/>
    <w:rsid w:val="00320AB8"/>
    <w:rsid w:val="00321DFC"/>
    <w:rsid w:val="0032384F"/>
    <w:rsid w:val="00326F5F"/>
    <w:rsid w:val="00326F8A"/>
    <w:rsid w:val="00327119"/>
    <w:rsid w:val="00340CFD"/>
    <w:rsid w:val="00343C64"/>
    <w:rsid w:val="00344581"/>
    <w:rsid w:val="00345FF9"/>
    <w:rsid w:val="003468B3"/>
    <w:rsid w:val="00351FA0"/>
    <w:rsid w:val="00354519"/>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3F2814"/>
    <w:rsid w:val="003F6232"/>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76A45"/>
    <w:rsid w:val="00480422"/>
    <w:rsid w:val="00482676"/>
    <w:rsid w:val="004904D4"/>
    <w:rsid w:val="00491F7C"/>
    <w:rsid w:val="0049311D"/>
    <w:rsid w:val="004A395E"/>
    <w:rsid w:val="004B75B7"/>
    <w:rsid w:val="004C09C5"/>
    <w:rsid w:val="004C0C68"/>
    <w:rsid w:val="004C647E"/>
    <w:rsid w:val="004D519F"/>
    <w:rsid w:val="004D5D56"/>
    <w:rsid w:val="004D661F"/>
    <w:rsid w:val="004D7ACE"/>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1B93"/>
    <w:rsid w:val="006421D5"/>
    <w:rsid w:val="006428E1"/>
    <w:rsid w:val="00642FB2"/>
    <w:rsid w:val="006438F0"/>
    <w:rsid w:val="006447F5"/>
    <w:rsid w:val="006467A6"/>
    <w:rsid w:val="00653429"/>
    <w:rsid w:val="006602E7"/>
    <w:rsid w:val="00664370"/>
    <w:rsid w:val="006746CB"/>
    <w:rsid w:val="00677B59"/>
    <w:rsid w:val="00695808"/>
    <w:rsid w:val="00696C8A"/>
    <w:rsid w:val="006A70C6"/>
    <w:rsid w:val="006B46FB"/>
    <w:rsid w:val="006C474B"/>
    <w:rsid w:val="006C7FCA"/>
    <w:rsid w:val="006D6834"/>
    <w:rsid w:val="006D6996"/>
    <w:rsid w:val="006E21FB"/>
    <w:rsid w:val="006E28E7"/>
    <w:rsid w:val="006E7191"/>
    <w:rsid w:val="006F56D7"/>
    <w:rsid w:val="006F6C1F"/>
    <w:rsid w:val="006F6D18"/>
    <w:rsid w:val="0070273D"/>
    <w:rsid w:val="00707A7E"/>
    <w:rsid w:val="0071613C"/>
    <w:rsid w:val="007229E6"/>
    <w:rsid w:val="00726F0F"/>
    <w:rsid w:val="00740E87"/>
    <w:rsid w:val="007416CE"/>
    <w:rsid w:val="007512BB"/>
    <w:rsid w:val="007529BB"/>
    <w:rsid w:val="00754D29"/>
    <w:rsid w:val="00757495"/>
    <w:rsid w:val="00760D3A"/>
    <w:rsid w:val="00762BAA"/>
    <w:rsid w:val="00764806"/>
    <w:rsid w:val="007652BA"/>
    <w:rsid w:val="00765410"/>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4C66"/>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06BC"/>
    <w:rsid w:val="008B12C5"/>
    <w:rsid w:val="008B1A4C"/>
    <w:rsid w:val="008C1A85"/>
    <w:rsid w:val="008C2FA7"/>
    <w:rsid w:val="008C7DA3"/>
    <w:rsid w:val="008D264E"/>
    <w:rsid w:val="008D632D"/>
    <w:rsid w:val="008E2C25"/>
    <w:rsid w:val="008E3BF1"/>
    <w:rsid w:val="008E3D7A"/>
    <w:rsid w:val="008E40AE"/>
    <w:rsid w:val="008F130F"/>
    <w:rsid w:val="008F686C"/>
    <w:rsid w:val="008F7434"/>
    <w:rsid w:val="00903998"/>
    <w:rsid w:val="009078AD"/>
    <w:rsid w:val="009120DE"/>
    <w:rsid w:val="009148DE"/>
    <w:rsid w:val="00914BFF"/>
    <w:rsid w:val="00914D57"/>
    <w:rsid w:val="009164C9"/>
    <w:rsid w:val="0092054A"/>
    <w:rsid w:val="009212C4"/>
    <w:rsid w:val="00921FF7"/>
    <w:rsid w:val="00925896"/>
    <w:rsid w:val="009258FB"/>
    <w:rsid w:val="00927C75"/>
    <w:rsid w:val="0093454C"/>
    <w:rsid w:val="0093573F"/>
    <w:rsid w:val="00940AAD"/>
    <w:rsid w:val="00941E30"/>
    <w:rsid w:val="00950465"/>
    <w:rsid w:val="00951279"/>
    <w:rsid w:val="00955BC8"/>
    <w:rsid w:val="00956956"/>
    <w:rsid w:val="00956DA4"/>
    <w:rsid w:val="009619F0"/>
    <w:rsid w:val="009627E2"/>
    <w:rsid w:val="009633B9"/>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A7759"/>
    <w:rsid w:val="009B0899"/>
    <w:rsid w:val="009B0954"/>
    <w:rsid w:val="009B2BF2"/>
    <w:rsid w:val="009B6635"/>
    <w:rsid w:val="009C6381"/>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69A"/>
    <w:rsid w:val="00AA5FD1"/>
    <w:rsid w:val="00AA6202"/>
    <w:rsid w:val="00AB242C"/>
    <w:rsid w:val="00AB4EDB"/>
    <w:rsid w:val="00AB7830"/>
    <w:rsid w:val="00AC2C89"/>
    <w:rsid w:val="00AC5820"/>
    <w:rsid w:val="00AD0371"/>
    <w:rsid w:val="00AD1217"/>
    <w:rsid w:val="00AD1CD8"/>
    <w:rsid w:val="00AD3A4E"/>
    <w:rsid w:val="00AD5462"/>
    <w:rsid w:val="00AD7A70"/>
    <w:rsid w:val="00AF150D"/>
    <w:rsid w:val="00AF1DB4"/>
    <w:rsid w:val="00B024D9"/>
    <w:rsid w:val="00B0282D"/>
    <w:rsid w:val="00B0356C"/>
    <w:rsid w:val="00B07F5E"/>
    <w:rsid w:val="00B1048C"/>
    <w:rsid w:val="00B118A0"/>
    <w:rsid w:val="00B13CBD"/>
    <w:rsid w:val="00B15260"/>
    <w:rsid w:val="00B152B4"/>
    <w:rsid w:val="00B15383"/>
    <w:rsid w:val="00B153CA"/>
    <w:rsid w:val="00B1620A"/>
    <w:rsid w:val="00B207CD"/>
    <w:rsid w:val="00B258BB"/>
    <w:rsid w:val="00B266AE"/>
    <w:rsid w:val="00B26B58"/>
    <w:rsid w:val="00B33480"/>
    <w:rsid w:val="00B40A91"/>
    <w:rsid w:val="00B442B0"/>
    <w:rsid w:val="00B47BA2"/>
    <w:rsid w:val="00B47D9F"/>
    <w:rsid w:val="00B54068"/>
    <w:rsid w:val="00B62FEC"/>
    <w:rsid w:val="00B63747"/>
    <w:rsid w:val="00B65488"/>
    <w:rsid w:val="00B67B97"/>
    <w:rsid w:val="00B70578"/>
    <w:rsid w:val="00B75BD0"/>
    <w:rsid w:val="00B7603A"/>
    <w:rsid w:val="00B76B16"/>
    <w:rsid w:val="00B835D8"/>
    <w:rsid w:val="00B8792C"/>
    <w:rsid w:val="00B93741"/>
    <w:rsid w:val="00B93961"/>
    <w:rsid w:val="00B968C8"/>
    <w:rsid w:val="00BA047D"/>
    <w:rsid w:val="00BA3629"/>
    <w:rsid w:val="00BA3EC5"/>
    <w:rsid w:val="00BA51CF"/>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75EFF"/>
    <w:rsid w:val="00C81B92"/>
    <w:rsid w:val="00C82B63"/>
    <w:rsid w:val="00C8323A"/>
    <w:rsid w:val="00C83686"/>
    <w:rsid w:val="00C90FFD"/>
    <w:rsid w:val="00C922F0"/>
    <w:rsid w:val="00C93CFF"/>
    <w:rsid w:val="00C95985"/>
    <w:rsid w:val="00C9759E"/>
    <w:rsid w:val="00CA038A"/>
    <w:rsid w:val="00CA3336"/>
    <w:rsid w:val="00CA45E5"/>
    <w:rsid w:val="00CA6304"/>
    <w:rsid w:val="00CA7F53"/>
    <w:rsid w:val="00CB1E2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6D68"/>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1CEC"/>
    <w:rsid w:val="00D62998"/>
    <w:rsid w:val="00D62AD7"/>
    <w:rsid w:val="00D66520"/>
    <w:rsid w:val="00D67FA3"/>
    <w:rsid w:val="00D71866"/>
    <w:rsid w:val="00D7191D"/>
    <w:rsid w:val="00D725E0"/>
    <w:rsid w:val="00D72F09"/>
    <w:rsid w:val="00D73848"/>
    <w:rsid w:val="00D8033E"/>
    <w:rsid w:val="00D91C25"/>
    <w:rsid w:val="00D92B3A"/>
    <w:rsid w:val="00DA22C5"/>
    <w:rsid w:val="00DA409F"/>
    <w:rsid w:val="00DA5A6D"/>
    <w:rsid w:val="00DA774A"/>
    <w:rsid w:val="00DB7CC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1BB0"/>
    <w:rsid w:val="00E43DB2"/>
    <w:rsid w:val="00E50B26"/>
    <w:rsid w:val="00E52329"/>
    <w:rsid w:val="00E52D1C"/>
    <w:rsid w:val="00E54746"/>
    <w:rsid w:val="00E5486F"/>
    <w:rsid w:val="00E5695A"/>
    <w:rsid w:val="00E60FEF"/>
    <w:rsid w:val="00E616B2"/>
    <w:rsid w:val="00E61E79"/>
    <w:rsid w:val="00E63BBB"/>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4DF6"/>
    <w:rsid w:val="00F25D98"/>
    <w:rsid w:val="00F2636D"/>
    <w:rsid w:val="00F300FB"/>
    <w:rsid w:val="00F315B9"/>
    <w:rsid w:val="00F3458A"/>
    <w:rsid w:val="00F36F7D"/>
    <w:rsid w:val="00F41D4D"/>
    <w:rsid w:val="00F44015"/>
    <w:rsid w:val="00F46F31"/>
    <w:rsid w:val="00F52F3B"/>
    <w:rsid w:val="00F5730D"/>
    <w:rsid w:val="00F62CCE"/>
    <w:rsid w:val="00F67DDB"/>
    <w:rsid w:val="00F70771"/>
    <w:rsid w:val="00F71507"/>
    <w:rsid w:val="00F72222"/>
    <w:rsid w:val="00F74135"/>
    <w:rsid w:val="00F7448A"/>
    <w:rsid w:val="00F91B45"/>
    <w:rsid w:val="00F93193"/>
    <w:rsid w:val="00F93F69"/>
    <w:rsid w:val="00F93FA7"/>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D646C"/>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qFormat/>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 w:type="character" w:customStyle="1" w:styleId="B1Char">
    <w:name w:val="B1 Char"/>
    <w:qFormat/>
    <w:locked/>
    <w:rsid w:val="00B33480"/>
    <w:rPr>
      <w:rFonts w:ascii="Times New Roman" w:eastAsia="Times New Roman" w:hAnsi="Times New Roman"/>
    </w:rPr>
  </w:style>
  <w:style w:type="character" w:customStyle="1" w:styleId="B3Char">
    <w:name w:val="B3 Char"/>
    <w:qFormat/>
    <w:locked/>
    <w:rsid w:val="00B33480"/>
    <w:rPr>
      <w:rFonts w:ascii="Times New Roman" w:eastAsia="Times New Roman" w:hAnsi="Times New Roman"/>
    </w:rPr>
  </w:style>
  <w:style w:type="paragraph" w:styleId="af5">
    <w:name w:val="Normal (Web)"/>
    <w:basedOn w:val="a"/>
    <w:uiPriority w:val="99"/>
    <w:semiHidden/>
    <w:unhideWhenUsed/>
    <w:rsid w:val="00B33480"/>
    <w:pPr>
      <w:spacing w:before="100" w:beforeAutospacing="1" w:after="100" w:afterAutospacing="1"/>
    </w:pPr>
    <w:rPr>
      <w:sz w:val="24"/>
      <w:szCs w:val="24"/>
      <w:lang w:eastAsia="zh-CN"/>
    </w:rPr>
  </w:style>
  <w:style w:type="character" w:customStyle="1" w:styleId="TACChar">
    <w:name w:val="TAC Char"/>
    <w:link w:val="TAC"/>
    <w:locked/>
    <w:rsid w:val="00B334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16672268">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255941722">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72357589">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65810710">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2955869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074401586">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46063363">
      <w:bodyDiv w:val="1"/>
      <w:marLeft w:val="0"/>
      <w:marRight w:val="0"/>
      <w:marTop w:val="0"/>
      <w:marBottom w:val="0"/>
      <w:divBdr>
        <w:top w:val="none" w:sz="0" w:space="0" w:color="auto"/>
        <w:left w:val="none" w:sz="0" w:space="0" w:color="auto"/>
        <w:bottom w:val="none" w:sz="0" w:space="0" w:color="auto"/>
        <w:right w:val="none" w:sz="0" w:space="0" w:color="auto"/>
      </w:divBdr>
    </w:div>
    <w:div w:id="127181904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359165391">
      <w:bodyDiv w:val="1"/>
      <w:marLeft w:val="0"/>
      <w:marRight w:val="0"/>
      <w:marTop w:val="0"/>
      <w:marBottom w:val="0"/>
      <w:divBdr>
        <w:top w:val="none" w:sz="0" w:space="0" w:color="auto"/>
        <w:left w:val="none" w:sz="0" w:space="0" w:color="auto"/>
        <w:bottom w:val="none" w:sz="0" w:space="0" w:color="auto"/>
        <w:right w:val="none" w:sz="0" w:space="0" w:color="auto"/>
      </w:divBdr>
    </w:div>
    <w:div w:id="1483232735">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77614005">
      <w:bodyDiv w:val="1"/>
      <w:marLeft w:val="0"/>
      <w:marRight w:val="0"/>
      <w:marTop w:val="0"/>
      <w:marBottom w:val="0"/>
      <w:divBdr>
        <w:top w:val="none" w:sz="0" w:space="0" w:color="auto"/>
        <w:left w:val="none" w:sz="0" w:space="0" w:color="auto"/>
        <w:bottom w:val="none" w:sz="0" w:space="0" w:color="auto"/>
        <w:right w:val="none" w:sz="0" w:space="0" w:color="auto"/>
      </w:divBdr>
    </w:div>
    <w:div w:id="169549703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 w:id="2066905076">
      <w:bodyDiv w:val="1"/>
      <w:marLeft w:val="0"/>
      <w:marRight w:val="0"/>
      <w:marTop w:val="0"/>
      <w:marBottom w:val="0"/>
      <w:divBdr>
        <w:top w:val="none" w:sz="0" w:space="0" w:color="auto"/>
        <w:left w:val="none" w:sz="0" w:space="0" w:color="auto"/>
        <w:bottom w:val="none" w:sz="0" w:space="0" w:color="auto"/>
        <w:right w:val="none" w:sz="0" w:space="0" w:color="auto"/>
      </w:divBdr>
    </w:div>
    <w:div w:id="213196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9FFAB-7B97-40D9-B781-734BE725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3742</Words>
  <Characters>21330</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Huawei, HiSilicon</cp:lastModifiedBy>
  <cp:revision>3</cp:revision>
  <cp:lastPrinted>1900-01-01T00:00:00Z</cp:lastPrinted>
  <dcterms:created xsi:type="dcterms:W3CDTF">2022-01-11T10:39:00Z</dcterms:created>
  <dcterms:modified xsi:type="dcterms:W3CDTF">2022-01-11T10:40:00Z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(3)z1m0cEi3tW0hHDtiG+rpmOPJkL+mqx2L5BdpLYidmb2rhkyUlWXadcKmUQ1SQEhcz4NsPHg8
4iPtj7iyTyRmIucHR63STRan1xOeuNZfYbYmDXzhQ7b9gQvrlNmZ5HrmdIhRtQ8OromE7bgE
EXlKpOBjsBSlYbAH34RZYR+VI1ukrqod4fFifX5sYoA4Krlt5z7ys5+2mdowVQvewPW5rGkB
j6PLo7om0uFnuOHesM</vt:lpwstr>
  </property>
  <property fmtid="{D5CDD505-2E9C-101B-9397-08002B2CF9AE}" pid="22" name="_2015_ms_pID_7253431">
    <vt:lpwstr>1PfSM7IShOlBIZBgUykirTCNRZcBfOYngf+2jWxq2jhDm5/+pFkRJB
X7yuVshvM2kMtsv4Kyx9/xKJElchB54zjYcAfpl7MbYH8y+gWJhogvWuwTL0v50HI3swrmEM
d6HiPIVh4NtnRai8He58oiyInJ9EVTvaCVFrHh6thfC/UyD0h7aHlI5yqvNlTL2RVGXbLgPj
12QtCe/HnRzwKreOw/TD2GbZM2ea5usKOvtr</vt:lpwstr>
  </property>
  <property fmtid="{D5CDD505-2E9C-101B-9397-08002B2CF9AE}" pid="23" name="_2015_ms_pID_7253432">
    <vt:lpwstr>RIJHde1hONPBsHqTKP70vOY=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